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D2AB9" w14:textId="26758E7F" w:rsidR="003E672E" w:rsidRPr="003E672E" w:rsidRDefault="003E672E" w:rsidP="003E672E">
      <w:pPr>
        <w:pStyle w:val="CRCoverPage"/>
        <w:outlineLvl w:val="0"/>
        <w:rPr>
          <w:b/>
          <w:noProof/>
          <w:sz w:val="24"/>
          <w:lang w:eastAsia="zh-CN"/>
        </w:rPr>
      </w:pPr>
      <w:r w:rsidRPr="003E672E">
        <w:rPr>
          <w:b/>
          <w:noProof/>
          <w:sz w:val="24"/>
        </w:rPr>
        <w:t>3GPP TSG-RAN4 Meeting #108</w:t>
      </w:r>
      <w:r w:rsidRPr="003E672E">
        <w:rPr>
          <w:b/>
          <w:noProof/>
          <w:sz w:val="24"/>
        </w:rPr>
        <w:tab/>
        <w:t xml:space="preserve">                                                            </w:t>
      </w:r>
      <w:r w:rsidR="007F4980" w:rsidRPr="007F4980">
        <w:rPr>
          <w:b/>
          <w:noProof/>
          <w:sz w:val="24"/>
        </w:rPr>
        <w:t>R4-2314414</w:t>
      </w:r>
      <w:bookmarkStart w:id="0" w:name="_GoBack"/>
      <w:bookmarkEnd w:id="0"/>
    </w:p>
    <w:p w14:paraId="2F0CAD26" w14:textId="181CEA2E" w:rsidR="00870504" w:rsidRDefault="003E672E" w:rsidP="003E672E">
      <w:pPr>
        <w:pStyle w:val="CRCoverPage"/>
        <w:outlineLvl w:val="0"/>
        <w:rPr>
          <w:b/>
          <w:noProof/>
          <w:sz w:val="24"/>
          <w:lang w:eastAsia="zh-CN"/>
        </w:rPr>
      </w:pPr>
      <w:r w:rsidRPr="003E672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8BBC7" w:rsidR="001E41F3" w:rsidRPr="00055AC6" w:rsidRDefault="00F8404D" w:rsidP="00055AC6">
            <w:pPr>
              <w:pStyle w:val="CRCoverPage"/>
              <w:spacing w:after="0"/>
              <w:jc w:val="center"/>
              <w:rPr>
                <w:noProof/>
                <w:lang w:val="en-US"/>
              </w:rPr>
            </w:pPr>
            <w:r w:rsidRPr="00F8404D">
              <w:rPr>
                <w:b/>
                <w:noProof/>
                <w:sz w:val="28"/>
                <w:lang w:eastAsia="zh-CN"/>
              </w:rPr>
              <w:t>3436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E78D4" w:rsidR="001E41F3" w:rsidRPr="00410371" w:rsidRDefault="00D04094"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D6889" w:rsidR="001E41F3" w:rsidRPr="00410371" w:rsidRDefault="004F306A" w:rsidP="009E4463">
            <w:pPr>
              <w:pStyle w:val="CRCoverPage"/>
              <w:spacing w:after="0"/>
              <w:jc w:val="center"/>
              <w:rPr>
                <w:noProof/>
                <w:sz w:val="28"/>
                <w:lang w:eastAsia="zh-CN"/>
              </w:rPr>
            </w:pPr>
            <w:r>
              <w:rPr>
                <w:rFonts w:hint="eastAsia"/>
                <w:b/>
                <w:noProof/>
                <w:sz w:val="28"/>
                <w:lang w:eastAsia="zh-CN"/>
              </w:rPr>
              <w:t>1</w:t>
            </w:r>
            <w:r w:rsidR="002F271A">
              <w:rPr>
                <w:rFonts w:hint="eastAsia"/>
                <w:b/>
                <w:noProof/>
                <w:sz w:val="28"/>
                <w:lang w:eastAsia="zh-CN"/>
              </w:rPr>
              <w:t>7</w:t>
            </w:r>
            <w:r w:rsidR="007B05DC">
              <w:rPr>
                <w:rFonts w:hint="eastAsia"/>
                <w:b/>
                <w:noProof/>
                <w:sz w:val="28"/>
                <w:lang w:eastAsia="zh-CN"/>
              </w:rPr>
              <w:t>.</w:t>
            </w:r>
            <w:r w:rsidR="002F271A">
              <w:rPr>
                <w:rFonts w:hint="eastAsia"/>
                <w:b/>
                <w:noProof/>
                <w:sz w:val="28"/>
                <w:lang w:eastAsia="zh-CN"/>
              </w:rPr>
              <w:t>10</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3DBC2" w:rsidR="001E41F3" w:rsidRDefault="00FB6C66" w:rsidP="00BD1482">
            <w:pPr>
              <w:pStyle w:val="CRCoverPage"/>
              <w:spacing w:after="0"/>
              <w:ind w:left="100"/>
              <w:rPr>
                <w:noProof/>
                <w:lang w:eastAsia="zh-CN"/>
              </w:rPr>
            </w:pPr>
            <w:r w:rsidRPr="00FB6C66">
              <w:rPr>
                <w:lang w:eastAsia="zh-CN"/>
              </w:rPr>
              <w:t>CR on R1</w:t>
            </w:r>
            <w:r w:rsidR="003A7B97">
              <w:rPr>
                <w:rFonts w:hint="eastAsia"/>
                <w:lang w:eastAsia="zh-CN"/>
              </w:rPr>
              <w:t>7</w:t>
            </w:r>
            <w:r w:rsidRPr="00FB6C66">
              <w:rPr>
                <w:lang w:eastAsia="zh-CN"/>
              </w:rPr>
              <w:t xml:space="preserve"> positioning </w:t>
            </w:r>
            <w:r w:rsidR="009B3862">
              <w:rPr>
                <w:rFonts w:hint="eastAsia"/>
                <w:lang w:eastAsia="zh-CN"/>
              </w:rPr>
              <w:t>performance requirements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6ECE" w:rsidR="001E41F3" w:rsidRDefault="007463C5" w:rsidP="00F10101">
            <w:pPr>
              <w:pStyle w:val="CRCoverPage"/>
              <w:spacing w:after="0"/>
              <w:ind w:left="100"/>
              <w:rPr>
                <w:noProof/>
                <w:lang w:eastAsia="zh-CN"/>
              </w:rPr>
            </w:pPr>
            <w:r w:rsidRPr="007463C5">
              <w:rPr>
                <w:noProof/>
              </w:rPr>
              <w:t>NR_pos</w:t>
            </w:r>
            <w:r w:rsidR="00415E20">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4E58D" w:rsidR="001E41F3" w:rsidRDefault="00870504" w:rsidP="00890F07">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427B78">
              <w:rPr>
                <w:rFonts w:hint="eastAsia"/>
                <w:noProof/>
                <w:lang w:eastAsia="zh-CN"/>
              </w:rPr>
              <w:t>8</w:t>
            </w:r>
            <w:r w:rsidRPr="00870504">
              <w:rPr>
                <w:noProof/>
              </w:rPr>
              <w:t>-</w:t>
            </w:r>
            <w:r w:rsidR="00427B78">
              <w:rPr>
                <w:rFonts w:hint="eastAsia"/>
                <w:noProof/>
                <w:lang w:eastAsia="zh-CN"/>
              </w:rPr>
              <w:t>24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C4B" w:rsidR="001E41F3" w:rsidRDefault="00870504">
            <w:pPr>
              <w:pStyle w:val="CRCoverPage"/>
              <w:spacing w:after="0"/>
              <w:ind w:left="100"/>
              <w:rPr>
                <w:noProof/>
                <w:lang w:eastAsia="zh-CN"/>
              </w:rPr>
            </w:pPr>
            <w:r>
              <w:rPr>
                <w:rFonts w:hint="eastAsia"/>
                <w:noProof/>
                <w:lang w:eastAsia="zh-CN"/>
              </w:rPr>
              <w:t>Rel-1</w:t>
            </w:r>
            <w:r w:rsidR="00E16C36">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A9F78" w14:textId="50474138" w:rsidR="00780ACA" w:rsidRDefault="00F64F33" w:rsidP="00F64F33">
            <w:pPr>
              <w:pStyle w:val="CRCoverPage"/>
              <w:numPr>
                <w:ilvl w:val="0"/>
                <w:numId w:val="14"/>
              </w:numPr>
              <w:spacing w:after="0"/>
              <w:rPr>
                <w:noProof/>
                <w:lang w:eastAsia="zh-CN"/>
              </w:rPr>
            </w:pPr>
            <w:r>
              <w:rPr>
                <w:noProof/>
                <w:lang w:eastAsia="zh-CN"/>
              </w:rPr>
              <w:t>T</w:t>
            </w:r>
            <w:r>
              <w:rPr>
                <w:rFonts w:hint="eastAsia"/>
                <w:noProof/>
                <w:lang w:eastAsia="zh-CN"/>
              </w:rPr>
              <w:t xml:space="preserve">he SSB configuration in some positioning test cases is not correct. </w:t>
            </w:r>
          </w:p>
          <w:p w14:paraId="45A19301" w14:textId="5CD24F68" w:rsidR="00F64F33" w:rsidRDefault="00F64F33" w:rsidP="00041941">
            <w:pPr>
              <w:pStyle w:val="CRCoverPage"/>
              <w:numPr>
                <w:ilvl w:val="0"/>
                <w:numId w:val="14"/>
              </w:numPr>
              <w:spacing w:after="0"/>
              <w:rPr>
                <w:noProof/>
                <w:lang w:eastAsia="zh-CN"/>
              </w:rPr>
            </w:pPr>
            <w:r>
              <w:rPr>
                <w:noProof/>
                <w:lang w:eastAsia="zh-CN"/>
              </w:rPr>
              <w:t>T</w:t>
            </w:r>
            <w:r>
              <w:rPr>
                <w:rFonts w:hint="eastAsia"/>
                <w:noProof/>
                <w:lang w:eastAsia="zh-CN"/>
              </w:rPr>
              <w:t xml:space="preserve">he Es/Iot </w:t>
            </w:r>
            <w:r w:rsidR="00FE329F">
              <w:rPr>
                <w:rFonts w:hint="eastAsia"/>
                <w:noProof/>
                <w:lang w:eastAsia="zh-CN"/>
              </w:rPr>
              <w:t>and Io value</w:t>
            </w:r>
            <w:r w:rsidR="00BE7CB0">
              <w:rPr>
                <w:rFonts w:hint="eastAsia"/>
                <w:noProof/>
                <w:lang w:eastAsia="zh-CN"/>
              </w:rPr>
              <w:t>s</w:t>
            </w:r>
            <w:r w:rsidR="00FE329F">
              <w:rPr>
                <w:rFonts w:hint="eastAsia"/>
                <w:noProof/>
                <w:lang w:eastAsia="zh-CN"/>
              </w:rPr>
              <w:t xml:space="preserve"> </w:t>
            </w:r>
            <w:r>
              <w:rPr>
                <w:rFonts w:hint="eastAsia"/>
                <w:noProof/>
                <w:lang w:eastAsia="zh-CN"/>
              </w:rPr>
              <w:t xml:space="preserve">in some positioning test cases </w:t>
            </w:r>
            <w:r w:rsidR="00BE7CB0">
              <w:rPr>
                <w:rFonts w:hint="eastAsia"/>
                <w:noProof/>
                <w:lang w:eastAsia="zh-CN"/>
              </w:rPr>
              <w:t xml:space="preserve">are </w:t>
            </w:r>
            <w:r>
              <w:rPr>
                <w:rFonts w:hint="eastAsia"/>
                <w:noProof/>
                <w:lang w:eastAsia="zh-CN"/>
              </w:rPr>
              <w:t xml:space="preserve">not correct. </w:t>
            </w:r>
          </w:p>
          <w:p w14:paraId="093621B1" w14:textId="149EBF28" w:rsidR="00351425" w:rsidRDefault="00351425" w:rsidP="00041941">
            <w:pPr>
              <w:pStyle w:val="CRCoverPage"/>
              <w:numPr>
                <w:ilvl w:val="0"/>
                <w:numId w:val="14"/>
              </w:numPr>
              <w:spacing w:after="0"/>
              <w:rPr>
                <w:noProof/>
                <w:lang w:eastAsia="zh-CN"/>
              </w:rPr>
            </w:pPr>
            <w:r>
              <w:rPr>
                <w:noProof/>
                <w:lang w:eastAsia="zh-CN"/>
              </w:rPr>
              <w:t>I</w:t>
            </w:r>
            <w:r>
              <w:rPr>
                <w:rFonts w:hint="eastAsia"/>
                <w:noProof/>
                <w:lang w:eastAsia="zh-CN"/>
              </w:rPr>
              <w:t xml:space="preserve">n the test cases for PRS measurement </w:t>
            </w:r>
            <w:r w:rsidR="00FE47E2">
              <w:rPr>
                <w:rFonts w:hint="eastAsia"/>
                <w:noProof/>
                <w:lang w:eastAsia="zh-CN"/>
              </w:rPr>
              <w:t>with PPW</w:t>
            </w:r>
            <w:r>
              <w:rPr>
                <w:rFonts w:hint="eastAsia"/>
                <w:noProof/>
                <w:lang w:eastAsia="zh-CN"/>
              </w:rPr>
              <w:t xml:space="preserve">, the </w:t>
            </w:r>
            <w:r w:rsidR="00FE47E2">
              <w:rPr>
                <w:rFonts w:hint="eastAsia"/>
                <w:noProof/>
                <w:lang w:eastAsia="zh-CN"/>
              </w:rPr>
              <w:t>PP</w:t>
            </w:r>
            <w:r>
              <w:rPr>
                <w:rFonts w:hint="eastAsia"/>
                <w:noProof/>
                <w:lang w:eastAsia="zh-CN"/>
              </w:rPr>
              <w:t>W</w:t>
            </w:r>
            <w:r w:rsidR="00FE47E2">
              <w:rPr>
                <w:rFonts w:hint="eastAsia"/>
                <w:noProof/>
                <w:lang w:eastAsia="zh-CN"/>
              </w:rPr>
              <w:t xml:space="preserve"> type</w:t>
            </w:r>
            <w:r>
              <w:rPr>
                <w:rFonts w:hint="eastAsia"/>
                <w:noProof/>
                <w:lang w:eastAsia="zh-CN"/>
              </w:rPr>
              <w:t xml:space="preserve"> is configured with type 1A only</w:t>
            </w:r>
            <w:r w:rsidR="00CA54D1">
              <w:rPr>
                <w:rFonts w:hint="eastAsia"/>
                <w:noProof/>
                <w:lang w:eastAsia="zh-CN"/>
              </w:rPr>
              <w:t>,</w:t>
            </w:r>
            <w:r>
              <w:rPr>
                <w:rFonts w:hint="eastAsia"/>
                <w:noProof/>
                <w:lang w:eastAsia="zh-CN"/>
              </w:rPr>
              <w:t xml:space="preserve"> which results in </w:t>
            </w:r>
            <w:r>
              <w:rPr>
                <w:noProof/>
                <w:lang w:eastAsia="zh-CN"/>
              </w:rPr>
              <w:t>that</w:t>
            </w:r>
            <w:r>
              <w:rPr>
                <w:rFonts w:hint="eastAsia"/>
                <w:noProof/>
                <w:lang w:eastAsia="zh-CN"/>
              </w:rPr>
              <w:t xml:space="preserve"> </w:t>
            </w:r>
            <w:r w:rsidR="00281471">
              <w:rPr>
                <w:rFonts w:hint="eastAsia"/>
                <w:noProof/>
                <w:lang w:eastAsia="zh-CN"/>
              </w:rPr>
              <w:t xml:space="preserve">the UE with other </w:t>
            </w:r>
            <w:r w:rsidR="00784FA5">
              <w:rPr>
                <w:rFonts w:hint="eastAsia"/>
                <w:noProof/>
                <w:lang w:eastAsia="zh-CN"/>
              </w:rPr>
              <w:t>capabilities</w:t>
            </w:r>
            <w:r w:rsidR="00281471">
              <w:rPr>
                <w:rFonts w:hint="eastAsia"/>
                <w:noProof/>
                <w:lang w:eastAsia="zh-CN"/>
              </w:rPr>
              <w:t xml:space="preserve"> cannot be tested. </w:t>
            </w:r>
          </w:p>
          <w:p w14:paraId="5B9F5CC6" w14:textId="18104537" w:rsidR="00A64E2D" w:rsidRDefault="00A64E2D" w:rsidP="00041941">
            <w:pPr>
              <w:pStyle w:val="CRCoverPage"/>
              <w:numPr>
                <w:ilvl w:val="0"/>
                <w:numId w:val="14"/>
              </w:numPr>
              <w:spacing w:after="0"/>
              <w:rPr>
                <w:noProof/>
                <w:lang w:eastAsia="zh-CN"/>
              </w:rPr>
            </w:pPr>
            <w:r>
              <w:rPr>
                <w:noProof/>
                <w:lang w:eastAsia="zh-CN"/>
              </w:rPr>
              <w:t>F</w:t>
            </w:r>
            <w:r>
              <w:rPr>
                <w:rFonts w:hint="eastAsia"/>
                <w:noProof/>
                <w:lang w:eastAsia="zh-CN"/>
              </w:rPr>
              <w:t xml:space="preserve">or the measurement accuracy requirements in FR2, the minimum PRS BW is </w:t>
            </w:r>
            <w:r w:rsidR="00C96AA5">
              <w:rPr>
                <w:rFonts w:hint="eastAsia"/>
                <w:noProof/>
                <w:lang w:eastAsia="zh-CN"/>
              </w:rPr>
              <w:t>64</w:t>
            </w:r>
            <w:r>
              <w:rPr>
                <w:rFonts w:hint="eastAsia"/>
                <w:noProof/>
                <w:lang w:eastAsia="zh-CN"/>
              </w:rPr>
              <w:t xml:space="preserve"> PRBs, but the test configuration is set to 32 PRBs. </w:t>
            </w:r>
          </w:p>
          <w:p w14:paraId="708AA7DE" w14:textId="684D53E9" w:rsidR="00A54D83" w:rsidRPr="001F429B" w:rsidRDefault="009166A5" w:rsidP="00A54D83">
            <w:pPr>
              <w:pStyle w:val="CRCoverPage"/>
              <w:numPr>
                <w:ilvl w:val="0"/>
                <w:numId w:val="14"/>
              </w:numPr>
              <w:spacing w:after="0"/>
              <w:rPr>
                <w:noProof/>
                <w:lang w:eastAsia="zh-CN"/>
              </w:rPr>
            </w:pPr>
            <w:r>
              <w:rPr>
                <w:noProof/>
                <w:lang w:eastAsia="zh-CN"/>
              </w:rPr>
              <w:t>S</w:t>
            </w:r>
            <w:r>
              <w:rPr>
                <w:rFonts w:hint="eastAsia"/>
                <w:noProof/>
                <w:lang w:eastAsia="zh-CN"/>
              </w:rPr>
              <w:t xml:space="preserve">ome other typos.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F9495" w14:textId="563A1989" w:rsidR="00041941" w:rsidRDefault="00041941" w:rsidP="00041941">
            <w:pPr>
              <w:pStyle w:val="CRCoverPage"/>
              <w:numPr>
                <w:ilvl w:val="0"/>
                <w:numId w:val="15"/>
              </w:numPr>
              <w:spacing w:after="0"/>
              <w:rPr>
                <w:noProof/>
                <w:lang w:eastAsia="zh-CN"/>
              </w:rPr>
            </w:pPr>
            <w:r>
              <w:rPr>
                <w:noProof/>
                <w:lang w:eastAsia="zh-CN"/>
              </w:rPr>
              <w:t>C</w:t>
            </w:r>
            <w:r>
              <w:rPr>
                <w:rFonts w:hint="eastAsia"/>
                <w:noProof/>
                <w:lang w:eastAsia="zh-CN"/>
              </w:rPr>
              <w:t xml:space="preserve">orrect the SSB configurations. </w:t>
            </w:r>
          </w:p>
          <w:p w14:paraId="2C4F52BB" w14:textId="0B3D2FE3" w:rsidR="009C7159" w:rsidRDefault="009C7159" w:rsidP="009C7159">
            <w:pPr>
              <w:pStyle w:val="CRCoverPage"/>
              <w:numPr>
                <w:ilvl w:val="0"/>
                <w:numId w:val="15"/>
              </w:numPr>
              <w:spacing w:after="0"/>
              <w:rPr>
                <w:noProof/>
                <w:lang w:eastAsia="zh-CN"/>
              </w:rPr>
            </w:pPr>
            <w:r>
              <w:rPr>
                <w:noProof/>
                <w:lang w:eastAsia="zh-CN"/>
              </w:rPr>
              <w:t>C</w:t>
            </w:r>
            <w:r>
              <w:rPr>
                <w:rFonts w:hint="eastAsia"/>
                <w:noProof/>
                <w:lang w:eastAsia="zh-CN"/>
              </w:rPr>
              <w:t xml:space="preserve">orrect the Es/Iot </w:t>
            </w:r>
            <w:r w:rsidR="00D300BF">
              <w:rPr>
                <w:rFonts w:hint="eastAsia"/>
                <w:noProof/>
                <w:lang w:eastAsia="zh-CN"/>
              </w:rPr>
              <w:t xml:space="preserve">and Io </w:t>
            </w:r>
            <w:r>
              <w:rPr>
                <w:rFonts w:hint="eastAsia"/>
                <w:noProof/>
                <w:lang w:eastAsia="zh-CN"/>
              </w:rPr>
              <w:t xml:space="preserve">to set the side condition properly. </w:t>
            </w:r>
          </w:p>
          <w:p w14:paraId="1506000C" w14:textId="440FBC9E" w:rsidR="00EB12C3" w:rsidRDefault="0067005F"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et the </w:t>
            </w:r>
            <w:r w:rsidR="00815BC2">
              <w:rPr>
                <w:rFonts w:hint="eastAsia"/>
                <w:noProof/>
                <w:lang w:eastAsia="zh-CN"/>
              </w:rPr>
              <w:t xml:space="preserve">PPW </w:t>
            </w:r>
            <w:r w:rsidR="000A289C">
              <w:rPr>
                <w:rFonts w:hint="eastAsia"/>
                <w:noProof/>
                <w:lang w:eastAsia="zh-CN"/>
              </w:rPr>
              <w:t>type</w:t>
            </w:r>
            <w:r w:rsidR="00815BC2">
              <w:rPr>
                <w:rFonts w:hint="eastAsia"/>
                <w:noProof/>
                <w:lang w:eastAsia="zh-CN"/>
              </w:rPr>
              <w:t xml:space="preserve"> based on UE capability. </w:t>
            </w:r>
          </w:p>
          <w:p w14:paraId="2E74D0BC" w14:textId="48BDB064" w:rsidR="00347D60" w:rsidRDefault="00347D60"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et the PRS BW in accuracy requirements tests. </w:t>
            </w:r>
          </w:p>
          <w:p w14:paraId="31C656EC" w14:textId="715ACDDA" w:rsidR="009166A5" w:rsidRPr="008E1945" w:rsidRDefault="009166A5"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ome editional corrections.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6326" w:rsidR="00D343B4" w:rsidRDefault="00F62DF6" w:rsidP="004270D1">
            <w:pPr>
              <w:pStyle w:val="CRCoverPage"/>
              <w:spacing w:after="0"/>
              <w:ind w:left="100"/>
              <w:rPr>
                <w:noProof/>
              </w:rPr>
            </w:pPr>
            <w:r>
              <w:rPr>
                <w:rFonts w:hint="eastAsia"/>
                <w:lang w:eastAsia="zh-CN"/>
              </w:rPr>
              <w:t xml:space="preserve">The </w:t>
            </w:r>
            <w:r w:rsidR="004270D1">
              <w:rPr>
                <w:rFonts w:hint="eastAsia"/>
                <w:lang w:eastAsia="zh-CN"/>
              </w:rPr>
              <w:t>positioning test cases in Rel-17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13CEA" w:rsidR="001E41F3" w:rsidRDefault="00270BF1" w:rsidP="00220895">
            <w:pPr>
              <w:pStyle w:val="CRCoverPage"/>
              <w:spacing w:after="0"/>
              <w:ind w:left="100"/>
              <w:rPr>
                <w:noProof/>
                <w:lang w:eastAsia="zh-CN"/>
              </w:rPr>
            </w:pPr>
            <w:r>
              <w:rPr>
                <w:rFonts w:hint="eastAsia"/>
                <w:noProof/>
                <w:lang w:eastAsia="zh-CN"/>
              </w:rPr>
              <w:t>10.1.23.2, 10.1.24.2, 10.1.25.2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580BA" w:rsidR="008863B9" w:rsidRDefault="006618C3">
            <w:pPr>
              <w:pStyle w:val="CRCoverPage"/>
              <w:spacing w:after="0"/>
              <w:ind w:left="100"/>
              <w:rPr>
                <w:noProof/>
                <w:lang w:eastAsia="zh-CN"/>
              </w:rPr>
            </w:pPr>
            <w:r>
              <w:rPr>
                <w:noProof/>
                <w:lang w:eastAsia="zh-CN"/>
              </w:rPr>
              <w:t>R</w:t>
            </w:r>
            <w:r>
              <w:rPr>
                <w:rFonts w:hint="eastAsia"/>
                <w:noProof/>
                <w:lang w:eastAsia="zh-CN"/>
              </w:rPr>
              <w:t>evision of R4-2311624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17DEBD" w14:textId="029E0C37" w:rsidR="006F2797" w:rsidRDefault="006F2797" w:rsidP="006F2797">
      <w:pPr>
        <w:pStyle w:val="1"/>
        <w:ind w:left="2041" w:hanging="2041"/>
        <w:rPr>
          <w:noProof/>
          <w:color w:val="FF0000"/>
          <w:lang w:eastAsia="zh-CN"/>
        </w:rPr>
      </w:pPr>
      <w:r w:rsidRPr="00CE26E1">
        <w:rPr>
          <w:noProof/>
          <w:color w:val="FF0000"/>
          <w:lang w:eastAsia="zh-CN"/>
        </w:rPr>
        <w:lastRenderedPageBreak/>
        <w:t>&lt;Start of Change 1&gt;</w:t>
      </w:r>
    </w:p>
    <w:p w14:paraId="4B87EA7F" w14:textId="77777777" w:rsidR="006F2797" w:rsidRDefault="006F2797" w:rsidP="006F2797">
      <w:pPr>
        <w:pStyle w:val="2"/>
        <w:rPr>
          <w:rFonts w:eastAsia="宋体"/>
          <w:snapToGrid w:val="0"/>
        </w:rPr>
      </w:pPr>
      <w:r>
        <w:rPr>
          <w:rFonts w:eastAsia="宋体"/>
          <w:snapToGrid w:val="0"/>
        </w:rPr>
        <w:t>A.3.33</w:t>
      </w:r>
      <w:r>
        <w:rPr>
          <w:rFonts w:eastAsia="宋体"/>
          <w:snapToGrid w:val="0"/>
        </w:rPr>
        <w:tab/>
        <w:t>PRS Processing Window (PPW) configurations</w:t>
      </w:r>
    </w:p>
    <w:p w14:paraId="383BF1C3" w14:textId="77777777" w:rsidR="006F2797" w:rsidRDefault="006F2797" w:rsidP="006F2797">
      <w:pPr>
        <w:pStyle w:val="TH"/>
        <w:rPr>
          <w:rFonts w:eastAsia="宋体"/>
        </w:rPr>
      </w:pPr>
      <w: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6F2797" w14:paraId="51D0AFA4"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6EB6A7B2" w14:textId="77777777" w:rsidR="006F2797" w:rsidRDefault="006F2797">
            <w:pPr>
              <w:pStyle w:val="TAH"/>
              <w:spacing w:line="256" w:lineRule="auto"/>
              <w:rPr>
                <w:lang w:eastAsia="ko-KR"/>
              </w:rPr>
            </w:pPr>
            <w:r>
              <w:t>PPW Parameters</w:t>
            </w:r>
          </w:p>
        </w:tc>
        <w:tc>
          <w:tcPr>
            <w:tcW w:w="777" w:type="dxa"/>
            <w:tcBorders>
              <w:top w:val="single" w:sz="4" w:space="0" w:color="auto"/>
              <w:left w:val="single" w:sz="4" w:space="0" w:color="auto"/>
              <w:bottom w:val="single" w:sz="4" w:space="0" w:color="auto"/>
              <w:right w:val="single" w:sz="4" w:space="0" w:color="auto"/>
            </w:tcBorders>
            <w:hideMark/>
          </w:tcPr>
          <w:p w14:paraId="704C3A0B" w14:textId="77777777" w:rsidR="006F2797" w:rsidRDefault="006F2797">
            <w:pPr>
              <w:pStyle w:val="TAH"/>
              <w:spacing w:line="256" w:lineRule="auto"/>
              <w:rPr>
                <w:lang w:eastAsia="ko-KR"/>
              </w:rPr>
            </w:pPr>
            <w:r>
              <w:t>Unit</w:t>
            </w:r>
          </w:p>
        </w:tc>
        <w:tc>
          <w:tcPr>
            <w:tcW w:w="5001" w:type="dxa"/>
            <w:tcBorders>
              <w:top w:val="single" w:sz="4" w:space="0" w:color="auto"/>
              <w:left w:val="single" w:sz="4" w:space="0" w:color="auto"/>
              <w:bottom w:val="single" w:sz="4" w:space="0" w:color="auto"/>
              <w:right w:val="single" w:sz="4" w:space="0" w:color="auto"/>
            </w:tcBorders>
            <w:hideMark/>
          </w:tcPr>
          <w:p w14:paraId="375BA4DE" w14:textId="77777777" w:rsidR="006F2797" w:rsidRDefault="006F2797">
            <w:pPr>
              <w:pStyle w:val="TAH"/>
              <w:spacing w:line="256" w:lineRule="auto"/>
              <w:rPr>
                <w:lang w:eastAsia="ko-KR"/>
              </w:rPr>
            </w:pPr>
            <w:r>
              <w:t>Values</w:t>
            </w:r>
          </w:p>
        </w:tc>
      </w:tr>
      <w:tr w:rsidR="006F2797" w14:paraId="2DC659BA"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4DEEFBFF" w14:textId="77777777" w:rsidR="006F2797" w:rsidRDefault="006F2797">
            <w:pPr>
              <w:pStyle w:val="TAL"/>
              <w:spacing w:line="256" w:lineRule="auto"/>
              <w:rPr>
                <w:lang w:eastAsia="ko-KR"/>
              </w:rPr>
            </w:pPr>
            <w:r>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6446422C"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657855" w14:textId="77777777" w:rsidR="006F2797" w:rsidRDefault="006F2797">
            <w:pPr>
              <w:pStyle w:val="TAL"/>
              <w:spacing w:line="256" w:lineRule="auto"/>
              <w:rPr>
                <w:lang w:eastAsia="zh-CN"/>
              </w:rPr>
            </w:pPr>
            <w:r>
              <w:rPr>
                <w:lang w:eastAsia="zh-CN"/>
              </w:rPr>
              <w:t>PPW.1</w:t>
            </w:r>
          </w:p>
        </w:tc>
      </w:tr>
      <w:tr w:rsidR="006F2797" w14:paraId="0EDBB0ED"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2D6D105C" w14:textId="77777777" w:rsidR="006F2797" w:rsidRDefault="006F2797">
            <w:pPr>
              <w:pStyle w:val="TAL"/>
              <w:spacing w:line="256" w:lineRule="auto"/>
              <w:rPr>
                <w:lang w:eastAsia="ko-KR"/>
              </w:rPr>
            </w:pPr>
            <w: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4C196074" w14:textId="77777777" w:rsidR="006F2797" w:rsidRDefault="006F2797">
            <w:pPr>
              <w:pStyle w:val="TAL"/>
              <w:spacing w:line="256" w:lineRule="auto"/>
              <w:rPr>
                <w:lang w:eastAsia="zh-CN"/>
              </w:rPr>
            </w:pPr>
            <w:r>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0496237A" w14:textId="77777777" w:rsidR="006F2797" w:rsidRDefault="006F2797">
            <w:pPr>
              <w:pStyle w:val="TAL"/>
              <w:spacing w:line="256" w:lineRule="auto"/>
              <w:rPr>
                <w:lang w:eastAsia="zh-CN"/>
              </w:rPr>
            </w:pPr>
            <w:r>
              <w:rPr>
                <w:lang w:eastAsia="zh-CN"/>
              </w:rPr>
              <w:t>Note 1</w:t>
            </w:r>
          </w:p>
        </w:tc>
      </w:tr>
      <w:tr w:rsidR="006F2797" w14:paraId="606C5305"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1D1F3104" w14:textId="77777777" w:rsidR="006F2797" w:rsidRDefault="006F2797">
            <w:pPr>
              <w:pStyle w:val="TAL"/>
              <w:spacing w:line="256" w:lineRule="auto"/>
              <w:rPr>
                <w:lang w:eastAsia="zh-CN"/>
              </w:rPr>
            </w:pPr>
            <w:r>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50A833C7" w14:textId="77777777" w:rsidR="006F2797" w:rsidRDefault="006F2797">
            <w:pPr>
              <w:pStyle w:val="TAL"/>
              <w:spacing w:line="256" w:lineRule="auto"/>
              <w:rPr>
                <w:lang w:eastAsia="zh-CN"/>
              </w:rPr>
            </w:pPr>
            <w:r>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5FD74484" w14:textId="77777777" w:rsidR="006F2797" w:rsidRDefault="006F2797">
            <w:pPr>
              <w:pStyle w:val="TAL"/>
              <w:spacing w:line="256" w:lineRule="auto"/>
              <w:rPr>
                <w:lang w:eastAsia="zh-CN"/>
              </w:rPr>
            </w:pPr>
            <w:r>
              <w:rPr>
                <w:lang w:eastAsia="zh-CN"/>
              </w:rPr>
              <w:t>Note 2</w:t>
            </w:r>
          </w:p>
        </w:tc>
      </w:tr>
      <w:tr w:rsidR="006F2797" w14:paraId="20EBE5C7"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36B9C334" w14:textId="77777777" w:rsidR="006F2797" w:rsidRDefault="006F2797">
            <w:pPr>
              <w:pStyle w:val="TAL"/>
              <w:spacing w:line="256" w:lineRule="auto"/>
              <w:rPr>
                <w:lang w:eastAsia="zh-CN"/>
              </w:rPr>
            </w:pPr>
            <w:r>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0F827A4F" w14:textId="77777777" w:rsidR="006F2797" w:rsidRDefault="006F2797">
            <w:pPr>
              <w:pStyle w:val="TAL"/>
              <w:spacing w:line="256" w:lineRule="auto"/>
              <w:rPr>
                <w:lang w:eastAsia="zh-CN"/>
              </w:rPr>
            </w:pPr>
            <w:proofErr w:type="spellStart"/>
            <w:r>
              <w:rPr>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B9AE911" w14:textId="77777777" w:rsidR="006F2797" w:rsidRDefault="006F2797">
            <w:pPr>
              <w:pStyle w:val="TAL"/>
              <w:spacing w:line="256" w:lineRule="auto"/>
              <w:rPr>
                <w:lang w:eastAsia="zh-CN"/>
              </w:rPr>
            </w:pPr>
            <w:r>
              <w:rPr>
                <w:lang w:eastAsia="zh-CN"/>
              </w:rPr>
              <w:t>10</w:t>
            </w:r>
          </w:p>
        </w:tc>
      </w:tr>
      <w:tr w:rsidR="006F2797" w14:paraId="5DB5CA92"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14DACA67" w14:textId="77777777" w:rsidR="006F2797" w:rsidRDefault="006F2797">
            <w:pPr>
              <w:pStyle w:val="TAL"/>
              <w:spacing w:line="256" w:lineRule="auto"/>
              <w:rPr>
                <w:lang w:eastAsia="zh-CN"/>
              </w:rPr>
            </w:pPr>
            <w:r>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2893935B"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088DDE7" w14:textId="7A3170A5" w:rsidR="006F2797" w:rsidRDefault="006F2797">
            <w:pPr>
              <w:pStyle w:val="TAL"/>
              <w:spacing w:line="256" w:lineRule="auto"/>
              <w:rPr>
                <w:lang w:eastAsia="zh-CN"/>
              </w:rPr>
            </w:pPr>
            <w:del w:id="2" w:author="CATT" w:date="2023-08-11T18:22:00Z">
              <w:r w:rsidDel="00302E94">
                <w:rPr>
                  <w:rFonts w:hint="eastAsia"/>
                  <w:lang w:eastAsia="zh-CN"/>
                </w:rPr>
                <w:delText>1A</w:delText>
              </w:r>
            </w:del>
            <w:ins w:id="3" w:author="CATT" w:date="2023-08-11T18:22:00Z">
              <w:r w:rsidR="00302E94">
                <w:rPr>
                  <w:rFonts w:hint="eastAsia"/>
                  <w:lang w:eastAsia="zh-CN"/>
                </w:rPr>
                <w:t xml:space="preserve">Same as </w:t>
              </w:r>
              <w:r w:rsidR="00426BD4">
                <w:rPr>
                  <w:rFonts w:hint="eastAsia"/>
                  <w:lang w:eastAsia="zh-CN"/>
                </w:rPr>
                <w:t xml:space="preserve">the value </w:t>
              </w:r>
              <w:r w:rsidR="00302E94">
                <w:rPr>
                  <w:rFonts w:hint="eastAsia"/>
                  <w:lang w:eastAsia="zh-CN"/>
                </w:rPr>
                <w:t xml:space="preserve">reported in </w:t>
              </w:r>
              <w:r w:rsidR="00302E94" w:rsidRPr="00302E94">
                <w:rPr>
                  <w:i/>
                </w:rPr>
                <w:t>prsProcessingType-r17</w:t>
              </w:r>
            </w:ins>
          </w:p>
        </w:tc>
      </w:tr>
      <w:tr w:rsidR="006F2797" w14:paraId="4FD2F06B"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22293335" w14:textId="77777777" w:rsidR="006F2797" w:rsidRDefault="006F2797">
            <w:pPr>
              <w:pStyle w:val="TAL"/>
              <w:spacing w:line="256" w:lineRule="auto"/>
              <w:rPr>
                <w:lang w:eastAsia="ko-KR"/>
              </w:rPr>
            </w:pPr>
            <w:r>
              <w:t>Priority</w:t>
            </w:r>
          </w:p>
        </w:tc>
        <w:tc>
          <w:tcPr>
            <w:tcW w:w="777" w:type="dxa"/>
            <w:tcBorders>
              <w:top w:val="single" w:sz="4" w:space="0" w:color="auto"/>
              <w:left w:val="single" w:sz="4" w:space="0" w:color="auto"/>
              <w:bottom w:val="single" w:sz="4" w:space="0" w:color="auto"/>
              <w:right w:val="single" w:sz="4" w:space="0" w:color="auto"/>
            </w:tcBorders>
          </w:tcPr>
          <w:p w14:paraId="219E4EE0"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514499F3" w14:textId="77777777" w:rsidR="006F2797" w:rsidRDefault="006F2797">
            <w:pPr>
              <w:pStyle w:val="TAL"/>
              <w:spacing w:line="256" w:lineRule="auto"/>
              <w:rPr>
                <w:lang w:eastAsia="zh-CN"/>
              </w:rPr>
            </w:pPr>
            <w:r>
              <w:rPr>
                <w:lang w:eastAsia="zh-CN"/>
              </w:rPr>
              <w:t>st1</w:t>
            </w:r>
          </w:p>
        </w:tc>
      </w:tr>
      <w:tr w:rsidR="006F2797" w14:paraId="7C5A583E" w14:textId="77777777" w:rsidTr="006F2797">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6A5E1D59" w14:textId="77777777" w:rsidR="006F2797" w:rsidRDefault="006F2797">
            <w:pPr>
              <w:pStyle w:val="TAN"/>
              <w:spacing w:line="256" w:lineRule="auto"/>
              <w:rPr>
                <w:rFonts w:eastAsia="Times New Roman"/>
                <w:lang w:eastAsia="zh-CN"/>
              </w:rPr>
            </w:pPr>
            <w:r>
              <w:rPr>
                <w:lang w:eastAsia="zh-CN"/>
              </w:rPr>
              <w:t>Note 1:</w:t>
            </w:r>
            <w:r>
              <w:rPr>
                <w:lang w:eastAsia="zh-CN"/>
              </w:rPr>
              <w:tab/>
              <w:t>Same as PRS resource set periodicity as used in the test case.</w:t>
            </w:r>
          </w:p>
          <w:p w14:paraId="3798CF6D" w14:textId="77777777" w:rsidR="006F2797" w:rsidRDefault="006F2797">
            <w:pPr>
              <w:pStyle w:val="TAN"/>
              <w:spacing w:line="256" w:lineRule="auto"/>
              <w:rPr>
                <w:lang w:eastAsia="zh-CN"/>
              </w:rPr>
            </w:pPr>
            <w:r>
              <w:rPr>
                <w:lang w:eastAsia="zh-CN"/>
              </w:rPr>
              <w:t>Note 2:</w:t>
            </w:r>
            <w:r>
              <w:rPr>
                <w:lang w:eastAsia="zh-CN"/>
              </w:rPr>
              <w:tab/>
              <w:t>Same as PRS resource with smallest offset as used in the test case.</w:t>
            </w:r>
          </w:p>
        </w:tc>
      </w:tr>
    </w:tbl>
    <w:p w14:paraId="1DC8D0EE" w14:textId="62389BCC" w:rsidR="006F2797" w:rsidRPr="006F2797" w:rsidRDefault="006F2797" w:rsidP="006F2797">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End</w:t>
      </w:r>
      <w:r w:rsidRPr="00CE26E1">
        <w:rPr>
          <w:noProof/>
          <w:color w:val="FF0000"/>
          <w:lang w:eastAsia="zh-CN"/>
        </w:rPr>
        <w:t xml:space="preserve"> of Change 1&gt;</w:t>
      </w:r>
    </w:p>
    <w:p w14:paraId="672530F5" w14:textId="79974F7F" w:rsidR="00CE26E1" w:rsidRDefault="00CE26E1" w:rsidP="00CE26E1">
      <w:pPr>
        <w:pStyle w:val="1"/>
        <w:ind w:left="2041" w:hanging="2041"/>
        <w:rPr>
          <w:noProof/>
          <w:color w:val="FF0000"/>
          <w:lang w:eastAsia="zh-CN"/>
        </w:rPr>
      </w:pPr>
      <w:r w:rsidRPr="00CE26E1">
        <w:rPr>
          <w:noProof/>
          <w:color w:val="FF0000"/>
          <w:lang w:eastAsia="zh-CN"/>
        </w:rPr>
        <w:t xml:space="preserve">&lt;Start of Change </w:t>
      </w:r>
      <w:r w:rsidR="006F2797">
        <w:rPr>
          <w:rFonts w:hint="eastAsia"/>
          <w:noProof/>
          <w:color w:val="FF0000"/>
          <w:lang w:eastAsia="zh-CN"/>
        </w:rPr>
        <w:t>2</w:t>
      </w:r>
      <w:r w:rsidRPr="00CE26E1">
        <w:rPr>
          <w:noProof/>
          <w:color w:val="FF0000"/>
          <w:lang w:eastAsia="zh-CN"/>
        </w:rPr>
        <w:t>&gt;</w:t>
      </w:r>
    </w:p>
    <w:p w14:paraId="6C457230" w14:textId="77777777" w:rsidR="009C7159" w:rsidRDefault="009C7159" w:rsidP="009C7159">
      <w:pPr>
        <w:pStyle w:val="40"/>
      </w:pPr>
      <w:r>
        <w:t>A.7.6.9.3</w:t>
      </w:r>
      <w:r>
        <w:tab/>
        <w:t>NR RSTD measurement reporting delay test case for single positioning frequency layer with reduced number of samples in FR2 SA</w:t>
      </w:r>
    </w:p>
    <w:p w14:paraId="3F3A9E7D" w14:textId="77777777" w:rsidR="009C7159" w:rsidRDefault="009C7159" w:rsidP="009C7159">
      <w:pPr>
        <w:pStyle w:val="5"/>
      </w:pPr>
      <w:r>
        <w:t>A.7.6.9.3.1</w:t>
      </w:r>
      <w:r>
        <w:tab/>
        <w:t>Test Purpose and Environment</w:t>
      </w:r>
    </w:p>
    <w:p w14:paraId="46DEEF69" w14:textId="77777777" w:rsidR="009C7159" w:rsidRDefault="009C7159" w:rsidP="009C7159">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71936C5A" w14:textId="720BFFB7" w:rsidR="009C7159" w:rsidRDefault="009C7159" w:rsidP="009C7159">
      <w:r>
        <w:t>Supported test configurations are shown in table A.7.6.9.3.1-1. The test parameters are as given in Table 7.6.9.3.1-2, Table A.7.6.9.3.1-3 and</w:t>
      </w:r>
      <w:del w:id="4" w:author="CATT" w:date="2023-08-11T18:43:00Z">
        <w:r w:rsidDel="005921D4">
          <w:delText xml:space="preserve"> ,</w:delText>
        </w:r>
      </w:del>
      <w:r>
        <w:t xml:space="preserve"> Table A.7.6.9.3.1-4.</w:t>
      </w:r>
    </w:p>
    <w:p w14:paraId="3FB0B766" w14:textId="77777777" w:rsidR="009C7159" w:rsidRDefault="009C7159" w:rsidP="009C7159">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C7159" w14:paraId="7EF6ADED" w14:textId="77777777" w:rsidTr="009C715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7978A3E3" w14:textId="77777777" w:rsidR="009C7159" w:rsidRDefault="009C7159">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24342185" w14:textId="77777777" w:rsidR="009C7159" w:rsidRDefault="009C7159">
            <w:pPr>
              <w:pStyle w:val="TAH"/>
              <w:spacing w:line="256" w:lineRule="auto"/>
              <w:rPr>
                <w:lang w:eastAsia="en-GB"/>
              </w:rPr>
            </w:pPr>
            <w:r>
              <w:t>Description</w:t>
            </w:r>
          </w:p>
        </w:tc>
      </w:tr>
      <w:tr w:rsidR="009C7159" w14:paraId="7C953685" w14:textId="77777777" w:rsidTr="009C715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587B494B" w14:textId="77777777" w:rsidR="009C7159" w:rsidRDefault="009C7159">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0CB7A72E" w14:textId="77777777" w:rsidR="009C7159" w:rsidRDefault="009C7159">
            <w:pPr>
              <w:pStyle w:val="TAL"/>
              <w:spacing w:line="256" w:lineRule="auto"/>
              <w:rPr>
                <w:lang w:val="en-US" w:eastAsia="en-GB"/>
              </w:rPr>
            </w:pPr>
            <w:r>
              <w:rPr>
                <w:rFonts w:eastAsia="Malgun Gothic"/>
                <w:lang w:val="en-US"/>
              </w:rPr>
              <w:t>120 kHz SSB SCS, 100 MHz bandwidth, TDD duplex mode</w:t>
            </w:r>
          </w:p>
        </w:tc>
      </w:tr>
    </w:tbl>
    <w:p w14:paraId="03598FF8" w14:textId="77777777" w:rsidR="009C7159" w:rsidRDefault="009C7159" w:rsidP="009C7159">
      <w:pPr>
        <w:rPr>
          <w:rFonts w:eastAsia="Times New Roman"/>
          <w:lang w:val="en-US" w:eastAsia="en-GB"/>
        </w:rPr>
      </w:pPr>
    </w:p>
    <w:p w14:paraId="1DF4D61E" w14:textId="77777777" w:rsidR="009C7159" w:rsidRDefault="009C7159" w:rsidP="009C7159">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del w:id="5" w:author="CATT" w:date="2023-08-11T18:43:00Z">
        <w:r w:rsidDel="003C6EDA">
          <w:delText>s</w:delText>
        </w:r>
      </w:del>
      <w:r>
        <w:t>.</w:t>
      </w:r>
    </w:p>
    <w:p w14:paraId="54C6F924" w14:textId="77777777" w:rsidR="009C7159" w:rsidRDefault="009C7159" w:rsidP="009C715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050B56A" w14:textId="77777777" w:rsidR="009C7159" w:rsidRDefault="009C7159" w:rsidP="009C7159">
      <w:pPr>
        <w:rPr>
          <w:lang w:eastAsia="en-GB"/>
        </w:rPr>
      </w:pPr>
      <w:r>
        <w:t>Note: The information on when PRS is muted is conveyed to the UE using PRS muting information.</w:t>
      </w:r>
    </w:p>
    <w:p w14:paraId="634C8D74" w14:textId="77777777" w:rsidR="009C7159" w:rsidRDefault="009C7159" w:rsidP="009C7159">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 UE can support </w:t>
      </w:r>
      <w:proofErr w:type="spellStart"/>
      <w:r>
        <w:rPr>
          <w:i/>
          <w:iCs/>
        </w:rPr>
        <w:t>supportedDL</w:t>
      </w:r>
      <w:proofErr w:type="spellEnd"/>
      <w:r>
        <w:rPr>
          <w:i/>
          <w:iCs/>
        </w:rPr>
        <w:t>-PRS-</w:t>
      </w:r>
      <w:proofErr w:type="spellStart"/>
      <w:r>
        <w:rPr>
          <w:i/>
          <w:iCs/>
        </w:rPr>
        <w:t>ProcessingSamples</w:t>
      </w:r>
      <w:proofErr w:type="spellEnd"/>
      <w:r>
        <w:rPr>
          <w:i/>
          <w:iCs/>
        </w:rPr>
        <w:t>-RRC-CONNECTED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via </w:t>
      </w:r>
      <w:proofErr w:type="spellStart"/>
      <w:r>
        <w:rPr>
          <w:i/>
          <w:iCs/>
        </w:rPr>
        <w:t>reducedDL</w:t>
      </w:r>
      <w:proofErr w:type="spellEnd"/>
      <w:r>
        <w:rPr>
          <w:i/>
          <w:iCs/>
        </w:rPr>
        <w:t>-PRS-</w:t>
      </w:r>
      <w:proofErr w:type="spellStart"/>
      <w:r>
        <w:rPr>
          <w:i/>
          <w:iCs/>
        </w:rPr>
        <w:t>ProcessingSamples</w:t>
      </w:r>
      <w:proofErr w:type="spellEnd"/>
      <w:r>
        <w:t>.</w:t>
      </w:r>
      <w:r>
        <w:rPr>
          <w:rFonts w:eastAsia="DengXian"/>
        </w:rPr>
        <w:t xml:space="preserve"> </w:t>
      </w:r>
      <w:r>
        <w:rPr>
          <w:rFonts w:eastAsia="DengXian"/>
        </w:rPr>
        <w:fldChar w:fldCharType="begin"/>
      </w:r>
      <w:r>
        <w:rPr>
          <w:rFonts w:eastAsia="DengXian"/>
        </w:rPr>
        <w:instrText xml:space="preserve"> QUOTE </w:instrText>
      </w:r>
      <m:oMath>
        <m:sSub>
          <m:sSubPr>
            <m:ctrlPr>
              <w:rPr>
                <w:rFonts w:ascii="Cambria Math" w:eastAsia="DengXian" w:hAnsi="Cambria Math"/>
                <w:lang w:eastAsia="en-GB"/>
              </w:rPr>
            </m:ctrlPr>
          </m:sSubPr>
          <m:e>
            <m:r>
              <m:rPr>
                <m:sty m:val="p"/>
              </m:rPr>
              <w:rPr>
                <w:rFonts w:ascii="Cambria Math" w:eastAsia="DengXian" w:hAnsi="Cambria Math"/>
              </w:rPr>
              <m:t>N</m:t>
            </m:r>
          </m:e>
          <m:sub>
            <m:r>
              <m:rPr>
                <m:sty m:val="p"/>
              </m:rPr>
              <w:rPr>
                <w:rFonts w:ascii="Cambria Math" w:eastAsia="DengXian" w:hAnsi="Cambria Math"/>
              </w:rPr>
              <m:t>sample</m:t>
            </m:r>
          </m:sub>
        </m:sSub>
      </m:oMath>
      <w:r>
        <w:rPr>
          <w:rFonts w:eastAsia="DengXian"/>
        </w:rPr>
        <w:instrText xml:space="preserve"> </w:instrText>
      </w:r>
      <w:r>
        <w:rPr>
          <w:rFonts w:eastAsia="DengXian"/>
        </w:rPr>
        <w:fldChar w:fldCharType="end"/>
      </w:r>
    </w:p>
    <w:p w14:paraId="0ADB9534" w14:textId="77777777" w:rsidR="009C7159" w:rsidRDefault="009C7159" w:rsidP="009C7159">
      <w:pPr>
        <w:rPr>
          <w:lang w:eastAsia="zh-CN"/>
        </w:rPr>
      </w:pPr>
      <w:r>
        <w:t>The beginning of the time interval T2 shall be aligned with the beginning of the first MG instance containing the PRS resources.</w:t>
      </w:r>
    </w:p>
    <w:p w14:paraId="24F79B3F" w14:textId="77777777" w:rsidR="009C7159" w:rsidRDefault="009C7159" w:rsidP="009C7159">
      <w:pPr>
        <w:rPr>
          <w:lang w:eastAsia="en-GB"/>
        </w:rPr>
      </w:pPr>
      <w:r>
        <w:t>The UE is configured with measurement gap pattern ID # 24 or #13 before T2.</w:t>
      </w:r>
    </w:p>
    <w:p w14:paraId="4A0B91EF" w14:textId="77777777" w:rsidR="009C7159" w:rsidRDefault="009C7159" w:rsidP="009C7159">
      <w:pPr>
        <w:pStyle w:val="TH"/>
      </w:pPr>
      <w:r>
        <w:lastRenderedPageBreak/>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Change w:id="6">
          <w:tblGrid>
            <w:gridCol w:w="2124"/>
            <w:gridCol w:w="992"/>
            <w:gridCol w:w="850"/>
            <w:gridCol w:w="3262"/>
            <w:gridCol w:w="2552"/>
          </w:tblGrid>
        </w:tblGridChange>
      </w:tblGrid>
      <w:tr w:rsidR="009C7159" w14:paraId="3BDEB001"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hideMark/>
          </w:tcPr>
          <w:p w14:paraId="38EA53B1" w14:textId="77777777" w:rsidR="009C7159" w:rsidRDefault="009C7159">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0998D4A" w14:textId="77777777" w:rsidR="009C7159" w:rsidRDefault="009C7159">
            <w:pPr>
              <w:pStyle w:val="TAH"/>
              <w:spacing w:line="256" w:lineRule="auto"/>
              <w:rPr>
                <w:lang w:eastAsia="en-GB"/>
              </w:rPr>
            </w:pPr>
            <w:r>
              <w:t>Unit</w:t>
            </w:r>
          </w:p>
        </w:tc>
        <w:tc>
          <w:tcPr>
            <w:tcW w:w="3262" w:type="dxa"/>
            <w:tcBorders>
              <w:top w:val="single" w:sz="4" w:space="0" w:color="auto"/>
              <w:left w:val="single" w:sz="4" w:space="0" w:color="auto"/>
              <w:bottom w:val="single" w:sz="4" w:space="0" w:color="auto"/>
              <w:right w:val="single" w:sz="4" w:space="0" w:color="auto"/>
            </w:tcBorders>
            <w:hideMark/>
          </w:tcPr>
          <w:p w14:paraId="6DCDF725" w14:textId="77777777" w:rsidR="009C7159" w:rsidRDefault="009C7159">
            <w:pPr>
              <w:pStyle w:val="TAH"/>
              <w:spacing w:line="256" w:lineRule="auto"/>
              <w:rPr>
                <w:lang w:eastAsia="en-GB"/>
              </w:rPr>
            </w:pPr>
            <w:r>
              <w:t>Value</w:t>
            </w:r>
          </w:p>
        </w:tc>
        <w:tc>
          <w:tcPr>
            <w:tcW w:w="2552" w:type="dxa"/>
            <w:tcBorders>
              <w:top w:val="single" w:sz="4" w:space="0" w:color="auto"/>
              <w:left w:val="single" w:sz="4" w:space="0" w:color="auto"/>
              <w:bottom w:val="single" w:sz="4" w:space="0" w:color="auto"/>
              <w:right w:val="single" w:sz="4" w:space="0" w:color="auto"/>
            </w:tcBorders>
            <w:hideMark/>
          </w:tcPr>
          <w:p w14:paraId="118F272D" w14:textId="77777777" w:rsidR="009C7159" w:rsidRDefault="009C7159">
            <w:pPr>
              <w:pStyle w:val="TAH"/>
              <w:spacing w:line="256" w:lineRule="auto"/>
              <w:rPr>
                <w:lang w:eastAsia="en-GB"/>
              </w:rPr>
            </w:pPr>
            <w:r>
              <w:t>Comment</w:t>
            </w:r>
          </w:p>
        </w:tc>
      </w:tr>
      <w:tr w:rsidR="009C7159" w14:paraId="564B0064"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912FB37" w14:textId="77777777" w:rsidR="009C7159" w:rsidRDefault="009C7159">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83C598E"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E4457A1" w14:textId="77777777" w:rsidR="009C7159" w:rsidRDefault="009C7159">
            <w:pPr>
              <w:pStyle w:val="TAC"/>
              <w:spacing w:line="256" w:lineRule="auto"/>
              <w:rPr>
                <w:lang w:eastAsia="en-GB"/>
              </w:rPr>
            </w:pPr>
            <w:r>
              <w:t>Cell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E29A6B" w14:textId="77777777" w:rsidR="009C7159" w:rsidRDefault="009C7159">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9C7159" w14:paraId="5F6EE7F3"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65AF065" w14:textId="77777777" w:rsidR="009C7159" w:rsidRDefault="009C7159">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39C51408"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89E395E" w14:textId="77777777" w:rsidR="009C7159" w:rsidRDefault="009C7159">
            <w:pPr>
              <w:pStyle w:val="TAC"/>
              <w:spacing w:line="256" w:lineRule="auto"/>
              <w:rPr>
                <w:lang w:eastAsia="en-GB"/>
              </w:rPr>
            </w:pPr>
            <w:r>
              <w:t>Cell 2 and Cell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BA968" w14:textId="77777777" w:rsidR="009C7159" w:rsidRDefault="009C7159">
            <w:pPr>
              <w:pStyle w:val="TAC"/>
              <w:spacing w:line="256" w:lineRule="auto"/>
              <w:rPr>
                <w:lang w:eastAsia="en-GB"/>
              </w:rPr>
            </w:pPr>
            <w:r>
              <w:t>Cell 2 and Cell 3 appear at the first and second places in the neighbour cell list in the DL-TDOA assistance data.</w:t>
            </w:r>
          </w:p>
        </w:tc>
      </w:tr>
      <w:tr w:rsidR="009C7159" w14:paraId="3FEBA3A0"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CC54811" w14:textId="77777777" w:rsidR="009C7159" w:rsidRDefault="009C7159">
            <w:pPr>
              <w:pStyle w:val="TAL"/>
              <w:spacing w:line="256" w:lineRule="auto"/>
              <w:rPr>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A9880" w14:textId="77777777" w:rsidR="009C7159" w:rsidRDefault="009C7159">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F696F05"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1AD4EAB6" w14:textId="6CCFBC10" w:rsidR="009C7159" w:rsidRDefault="009C7159" w:rsidP="00BA6A7B">
            <w:pPr>
              <w:pStyle w:val="TAC"/>
              <w:spacing w:line="256" w:lineRule="auto"/>
              <w:rPr>
                <w:lang w:eastAsia="en-GB"/>
              </w:rPr>
            </w:pPr>
            <w:r>
              <w:rPr>
                <w:bCs/>
                <w:lang w:eastAsia="zh-CN"/>
              </w:rPr>
              <w:t>SSB.</w:t>
            </w:r>
            <w:del w:id="7" w:author="CATT" w:date="2023-08-11T18:45:00Z">
              <w:r w:rsidDel="008A3340">
                <w:rPr>
                  <w:bCs/>
                  <w:lang w:eastAsia="zh-CN"/>
                </w:rPr>
                <w:delText xml:space="preserve">2 </w:delText>
              </w:r>
            </w:del>
            <w:ins w:id="8" w:author="CATT" w:date="2023-08-11T18:46:00Z">
              <w:r w:rsidR="00BA6A7B">
                <w:rPr>
                  <w:rFonts w:hint="eastAsia"/>
                  <w:bCs/>
                  <w:lang w:eastAsia="zh-CN"/>
                </w:rPr>
                <w:t>3</w:t>
              </w:r>
            </w:ins>
            <w:ins w:id="9" w:author="CATT" w:date="2023-08-11T18:45:00Z">
              <w:r w:rsidR="008A3340">
                <w:rPr>
                  <w:bCs/>
                  <w:lang w:eastAsia="zh-CN"/>
                </w:rPr>
                <w:t xml:space="preserve"> </w:t>
              </w:r>
            </w:ins>
            <w:r>
              <w:rPr>
                <w:bCs/>
                <w:lang w:eastAsia="zh-CN"/>
              </w:rPr>
              <w:t>FR2</w:t>
            </w:r>
          </w:p>
        </w:tc>
        <w:tc>
          <w:tcPr>
            <w:tcW w:w="2552" w:type="dxa"/>
            <w:tcBorders>
              <w:top w:val="single" w:sz="4" w:space="0" w:color="auto"/>
              <w:left w:val="single" w:sz="4" w:space="0" w:color="auto"/>
              <w:bottom w:val="single" w:sz="4" w:space="0" w:color="auto"/>
              <w:right w:val="single" w:sz="4" w:space="0" w:color="auto"/>
            </w:tcBorders>
            <w:vAlign w:val="center"/>
          </w:tcPr>
          <w:p w14:paraId="753CFE10" w14:textId="77777777" w:rsidR="009C7159" w:rsidRDefault="009C7159">
            <w:pPr>
              <w:pStyle w:val="TAC"/>
              <w:spacing w:line="256" w:lineRule="auto"/>
              <w:rPr>
                <w:lang w:eastAsia="en-GB"/>
              </w:rPr>
            </w:pPr>
          </w:p>
        </w:tc>
      </w:tr>
      <w:tr w:rsidR="002C3FBB" w14:paraId="0BBDF8ED" w14:textId="77777777" w:rsidTr="002C3FBB">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CATT" w:date="2023-08-11T18:47: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15"/>
          <w:jc w:val="center"/>
          <w:ins w:id="11" w:author="CATT" w:date="2023-08-11T18:46:00Z"/>
          <w:trPrChange w:id="12" w:author="CATT" w:date="2023-08-11T18:47: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tcPrChange w:id="13" w:author="CATT" w:date="2023-08-11T18:47:00Z">
              <w:tcPr>
                <w:tcW w:w="2122" w:type="dxa"/>
                <w:tcBorders>
                  <w:top w:val="single" w:sz="4" w:space="0" w:color="auto"/>
                  <w:left w:val="single" w:sz="4" w:space="0" w:color="auto"/>
                  <w:bottom w:val="single" w:sz="4" w:space="0" w:color="auto"/>
                  <w:right w:val="single" w:sz="4" w:space="0" w:color="auto"/>
                </w:tcBorders>
                <w:vAlign w:val="center"/>
              </w:tcPr>
            </w:tcPrChange>
          </w:tcPr>
          <w:p w14:paraId="707D0B8E" w14:textId="382D6AC3" w:rsidR="002C3FBB" w:rsidRDefault="002C3FBB">
            <w:pPr>
              <w:pStyle w:val="TAL"/>
              <w:spacing w:line="256" w:lineRule="auto"/>
              <w:rPr>
                <w:ins w:id="14" w:author="CATT" w:date="2023-08-11T18:46:00Z"/>
                <w:lang w:eastAsia="zh-CN"/>
              </w:rPr>
            </w:pPr>
            <w:proofErr w:type="spellStart"/>
            <w:ins w:id="15" w:author="CATT" w:date="2023-08-11T18:47:00Z">
              <w:r w:rsidRPr="00EC78C0">
                <w:rPr>
                  <w:bCs/>
                </w:rPr>
                <w:t>BW</w:t>
              </w:r>
              <w:r w:rsidRPr="00EC78C0">
                <w:rPr>
                  <w:vertAlign w:val="subscript"/>
                </w:rPr>
                <w:t>channel</w:t>
              </w:r>
            </w:ins>
            <w:proofErr w:type="spellEnd"/>
          </w:p>
        </w:tc>
        <w:tc>
          <w:tcPr>
            <w:tcW w:w="992" w:type="dxa"/>
            <w:tcBorders>
              <w:top w:val="single" w:sz="4" w:space="0" w:color="auto"/>
              <w:left w:val="single" w:sz="4" w:space="0" w:color="auto"/>
              <w:bottom w:val="single" w:sz="4" w:space="0" w:color="auto"/>
              <w:right w:val="single" w:sz="4" w:space="0" w:color="auto"/>
            </w:tcBorders>
            <w:tcPrChange w:id="16" w:author="CATT" w:date="2023-08-11T18:47:00Z">
              <w:tcPr>
                <w:tcW w:w="992" w:type="dxa"/>
                <w:tcBorders>
                  <w:top w:val="single" w:sz="4" w:space="0" w:color="auto"/>
                  <w:left w:val="single" w:sz="4" w:space="0" w:color="auto"/>
                  <w:bottom w:val="single" w:sz="4" w:space="0" w:color="auto"/>
                  <w:right w:val="single" w:sz="4" w:space="0" w:color="auto"/>
                </w:tcBorders>
                <w:vAlign w:val="center"/>
              </w:tcPr>
            </w:tcPrChange>
          </w:tcPr>
          <w:p w14:paraId="083131BD" w14:textId="41657A87" w:rsidR="002C3FBB" w:rsidRDefault="002C3FBB">
            <w:pPr>
              <w:pStyle w:val="TAL"/>
              <w:spacing w:line="256" w:lineRule="auto"/>
              <w:rPr>
                <w:ins w:id="17" w:author="CATT" w:date="2023-08-11T18:46:00Z"/>
              </w:rPr>
            </w:pPr>
            <w:proofErr w:type="spellStart"/>
            <w:ins w:id="18" w:author="CATT" w:date="2023-08-11T18:47:00Z">
              <w:r w:rsidRPr="00EC78C0">
                <w:t>Config</w:t>
              </w:r>
              <w:proofErr w:type="spellEnd"/>
              <w:r w:rsidRPr="00EC78C0">
                <w:t xml:space="preserve"> 1</w:t>
              </w:r>
            </w:ins>
          </w:p>
        </w:tc>
        <w:tc>
          <w:tcPr>
            <w:tcW w:w="850" w:type="dxa"/>
            <w:tcBorders>
              <w:top w:val="single" w:sz="4" w:space="0" w:color="auto"/>
              <w:left w:val="single" w:sz="4" w:space="0" w:color="auto"/>
              <w:bottom w:val="single" w:sz="4" w:space="0" w:color="auto"/>
              <w:right w:val="single" w:sz="4" w:space="0" w:color="auto"/>
            </w:tcBorders>
            <w:tcPrChange w:id="19" w:author="CATT" w:date="2023-08-11T18:47:00Z">
              <w:tcPr>
                <w:tcW w:w="850" w:type="dxa"/>
                <w:tcBorders>
                  <w:top w:val="single" w:sz="4" w:space="0" w:color="auto"/>
                  <w:left w:val="single" w:sz="4" w:space="0" w:color="auto"/>
                  <w:bottom w:val="single" w:sz="4" w:space="0" w:color="auto"/>
                  <w:right w:val="single" w:sz="4" w:space="0" w:color="auto"/>
                </w:tcBorders>
                <w:vAlign w:val="center"/>
              </w:tcPr>
            </w:tcPrChange>
          </w:tcPr>
          <w:p w14:paraId="624DC965" w14:textId="6D1A7604" w:rsidR="002C3FBB" w:rsidRDefault="002C3FBB">
            <w:pPr>
              <w:pStyle w:val="TAC"/>
              <w:spacing w:line="256" w:lineRule="auto"/>
              <w:rPr>
                <w:ins w:id="20" w:author="CATT" w:date="2023-08-11T18:46:00Z"/>
                <w:lang w:eastAsia="en-GB"/>
              </w:rPr>
            </w:pPr>
            <w:ins w:id="21" w:author="CATT" w:date="2023-08-11T18:47:00Z">
              <w:r w:rsidRPr="00EC78C0">
                <w:t>MHz</w:t>
              </w:r>
            </w:ins>
          </w:p>
        </w:tc>
        <w:tc>
          <w:tcPr>
            <w:tcW w:w="3262" w:type="dxa"/>
            <w:tcBorders>
              <w:top w:val="single" w:sz="4" w:space="0" w:color="auto"/>
              <w:left w:val="single" w:sz="4" w:space="0" w:color="auto"/>
              <w:bottom w:val="single" w:sz="4" w:space="0" w:color="auto"/>
              <w:right w:val="single" w:sz="4" w:space="0" w:color="auto"/>
            </w:tcBorders>
            <w:tcPrChange w:id="22" w:author="CATT" w:date="2023-08-11T18:47:00Z">
              <w:tcPr>
                <w:tcW w:w="3261" w:type="dxa"/>
                <w:tcBorders>
                  <w:top w:val="single" w:sz="4" w:space="0" w:color="auto"/>
                  <w:left w:val="single" w:sz="4" w:space="0" w:color="auto"/>
                  <w:bottom w:val="single" w:sz="4" w:space="0" w:color="auto"/>
                  <w:right w:val="single" w:sz="4" w:space="0" w:color="auto"/>
                </w:tcBorders>
              </w:tcPr>
            </w:tcPrChange>
          </w:tcPr>
          <w:p w14:paraId="5D340833" w14:textId="2B2E63A7" w:rsidR="002C3FBB" w:rsidRDefault="002C3FBB" w:rsidP="00BA6A7B">
            <w:pPr>
              <w:pStyle w:val="TAC"/>
              <w:spacing w:line="256" w:lineRule="auto"/>
              <w:rPr>
                <w:ins w:id="23" w:author="CATT" w:date="2023-08-11T18:46:00Z"/>
                <w:bCs/>
                <w:lang w:eastAsia="zh-CN"/>
              </w:rPr>
            </w:pPr>
            <w:ins w:id="24" w:author="CATT" w:date="2023-08-11T18:47:00Z">
              <w:r w:rsidRPr="00EC78C0">
                <w:rPr>
                  <w:bCs/>
                  <w:lang w:eastAsia="zh-CN"/>
                </w:rPr>
                <w:t>100:</w:t>
              </w:r>
              <w:r w:rsidRPr="00EC78C0">
                <w:rPr>
                  <w:szCs w:val="18"/>
                </w:rPr>
                <w:t xml:space="preserve"> </w:t>
              </w:r>
              <w:proofErr w:type="spellStart"/>
              <w:r w:rsidRPr="00EC78C0">
                <w:rPr>
                  <w:szCs w:val="18"/>
                </w:rPr>
                <w:t>N</w:t>
              </w:r>
              <w:r w:rsidRPr="00EC78C0">
                <w:rPr>
                  <w:szCs w:val="18"/>
                  <w:vertAlign w:val="subscript"/>
                </w:rPr>
                <w:t>RB,c</w:t>
              </w:r>
              <w:proofErr w:type="spellEnd"/>
              <w:r w:rsidRPr="00EC78C0">
                <w:rPr>
                  <w:szCs w:val="18"/>
                  <w:vertAlign w:val="subscript"/>
                </w:rPr>
                <w:t xml:space="preserve"> </w:t>
              </w:r>
              <w:r w:rsidRPr="00EC78C0">
                <w:rPr>
                  <w:szCs w:val="18"/>
                </w:rPr>
                <w:t>= 66</w:t>
              </w:r>
            </w:ins>
          </w:p>
        </w:tc>
        <w:tc>
          <w:tcPr>
            <w:tcW w:w="2552" w:type="dxa"/>
            <w:tcBorders>
              <w:top w:val="single" w:sz="4" w:space="0" w:color="auto"/>
              <w:left w:val="single" w:sz="4" w:space="0" w:color="auto"/>
              <w:bottom w:val="single" w:sz="4" w:space="0" w:color="auto"/>
              <w:right w:val="single" w:sz="4" w:space="0" w:color="auto"/>
            </w:tcBorders>
            <w:vAlign w:val="center"/>
            <w:tcPrChange w:id="25" w:author="CATT" w:date="2023-08-11T18:47:00Z">
              <w:tcPr>
                <w:tcW w:w="2551" w:type="dxa"/>
                <w:tcBorders>
                  <w:top w:val="single" w:sz="4" w:space="0" w:color="auto"/>
                  <w:left w:val="single" w:sz="4" w:space="0" w:color="auto"/>
                  <w:bottom w:val="single" w:sz="4" w:space="0" w:color="auto"/>
                  <w:right w:val="single" w:sz="4" w:space="0" w:color="auto"/>
                </w:tcBorders>
                <w:vAlign w:val="center"/>
              </w:tcPr>
            </w:tcPrChange>
          </w:tcPr>
          <w:p w14:paraId="302B6492" w14:textId="77777777" w:rsidR="002C3FBB" w:rsidRDefault="002C3FBB">
            <w:pPr>
              <w:pStyle w:val="TAC"/>
              <w:spacing w:line="256" w:lineRule="auto"/>
              <w:rPr>
                <w:ins w:id="26" w:author="CATT" w:date="2023-08-11T18:46:00Z"/>
                <w:lang w:eastAsia="en-GB"/>
              </w:rPr>
            </w:pPr>
          </w:p>
        </w:tc>
      </w:tr>
      <w:tr w:rsidR="002C3FBB" w14:paraId="6300463E"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DF0F5AF" w14:textId="77777777" w:rsidR="002C3FBB" w:rsidRDefault="002C3FBB">
            <w:pPr>
              <w:pStyle w:val="TAL"/>
              <w:spacing w:line="256" w:lineRule="auto"/>
              <w:rPr>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E1C22"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85A0ADC"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215F70D7" w14:textId="77777777" w:rsidR="002C3FBB" w:rsidRDefault="002C3FBB">
            <w:pPr>
              <w:pStyle w:val="TAC"/>
              <w:spacing w:line="256" w:lineRule="auto"/>
              <w:rPr>
                <w:lang w:eastAsia="en-GB"/>
              </w:rPr>
            </w:pPr>
            <w:r>
              <w:rPr>
                <w:bCs/>
                <w:lang w:eastAsia="zh-CN"/>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6578B68E" w14:textId="77777777" w:rsidR="002C3FBB" w:rsidRDefault="002C3FBB">
            <w:pPr>
              <w:pStyle w:val="TAC"/>
              <w:spacing w:line="256" w:lineRule="auto"/>
              <w:rPr>
                <w:lang w:eastAsia="en-GB"/>
              </w:rPr>
            </w:pPr>
          </w:p>
        </w:tc>
      </w:tr>
      <w:tr w:rsidR="002C3FBB" w14:paraId="1A6317F3"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C939E81" w14:textId="77777777" w:rsidR="002C3FBB" w:rsidRDefault="002C3FBB">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347681"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5B3232F"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44598044" w14:textId="77777777" w:rsidR="002C3FBB" w:rsidRDefault="002C3FBB">
            <w:pPr>
              <w:pStyle w:val="TAC"/>
              <w:spacing w:line="256" w:lineRule="auto"/>
              <w:rPr>
                <w:bCs/>
                <w:lang w:eastAsia="zh-CN"/>
              </w:rPr>
            </w:pPr>
            <w:r>
              <w:rPr>
                <w:rFonts w:cs="v4.2.0"/>
                <w:lang w:eastAsia="zh-CN"/>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389A8167" w14:textId="77777777" w:rsidR="002C3FBB" w:rsidRDefault="002C3FBB">
            <w:pPr>
              <w:pStyle w:val="TAC"/>
              <w:spacing w:line="256" w:lineRule="auto"/>
              <w:rPr>
                <w:lang w:eastAsia="en-GB"/>
              </w:rPr>
            </w:pPr>
          </w:p>
        </w:tc>
      </w:tr>
      <w:tr w:rsidR="002C3FBB" w14:paraId="72660730"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69A7C59" w14:textId="77777777" w:rsidR="002C3FBB" w:rsidRDefault="002C3FBB">
            <w:pPr>
              <w:pStyle w:val="TAL"/>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14F94"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A76B428"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6EA691A" w14:textId="77777777" w:rsidR="002C3FBB" w:rsidRDefault="002C3FBB">
            <w:pPr>
              <w:pStyle w:val="TAC"/>
              <w:spacing w:line="256" w:lineRule="auto"/>
              <w:rPr>
                <w:rFonts w:cs="v4.2.0"/>
                <w:lang w:eastAsia="zh-CN"/>
              </w:rPr>
            </w:pPr>
            <w:r>
              <w:rPr>
                <w:rFonts w:cs="v4.2.0"/>
                <w:lang w:eastAsia="zh-CN"/>
              </w:rPr>
              <w:t>CR.3.1 TDD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CEECFA" w14:textId="77777777" w:rsidR="002C3FBB" w:rsidRDefault="002C3FBB">
            <w:pPr>
              <w:pStyle w:val="TAC"/>
              <w:spacing w:line="256" w:lineRule="auto"/>
              <w:rPr>
                <w:lang w:eastAsia="en-GB"/>
              </w:rPr>
            </w:pPr>
            <w:r>
              <w:t>As specified in clause A.3.1.2.1</w:t>
            </w:r>
          </w:p>
        </w:tc>
      </w:tr>
      <w:tr w:rsidR="002C3FBB" w14:paraId="6F96A0D7"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F2EAA82" w14:textId="77777777" w:rsidR="002C3FBB" w:rsidRDefault="002C3FBB">
            <w:pPr>
              <w:pStyle w:val="TAL"/>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0109F"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369A83F8"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0C5A39F" w14:textId="77777777" w:rsidR="002C3FBB" w:rsidRDefault="002C3FBB">
            <w:pPr>
              <w:pStyle w:val="TAC"/>
              <w:spacing w:line="256" w:lineRule="auto"/>
              <w:rPr>
                <w:rFonts w:cs="v4.2.0"/>
                <w:lang w:eastAsia="zh-CN"/>
              </w:rPr>
            </w:pPr>
            <w:r>
              <w:rPr>
                <w:rFonts w:cs="v4.2.0"/>
                <w:lang w:eastAsia="zh-CN"/>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1923057F" w14:textId="77777777" w:rsidR="002C3FBB" w:rsidRDefault="002C3FBB">
            <w:pPr>
              <w:pStyle w:val="TAC"/>
              <w:spacing w:line="256" w:lineRule="auto"/>
              <w:rPr>
                <w:lang w:eastAsia="en-GB"/>
              </w:rPr>
            </w:pPr>
          </w:p>
        </w:tc>
      </w:tr>
      <w:tr w:rsidR="002C3FBB" w14:paraId="454F468D"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00A551CB" w14:textId="77777777" w:rsidR="002C3FBB" w:rsidRDefault="002C3FBB">
            <w:pPr>
              <w:pStyle w:val="TAL"/>
              <w:spacing w:line="256" w:lineRule="auto"/>
              <w:rPr>
                <w:lang w:eastAsia="en-GB"/>
              </w:rPr>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F8B9F"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5DDC396A"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49376F7" w14:textId="51DB6E8D" w:rsidR="002C3FBB" w:rsidRDefault="002C3FBB" w:rsidP="00BA3E7F">
            <w:pPr>
              <w:pStyle w:val="TAC"/>
              <w:spacing w:line="256" w:lineRule="auto"/>
              <w:rPr>
                <w:lang w:eastAsia="en-GB"/>
              </w:rPr>
            </w:pPr>
            <w:r>
              <w:t>PRS.1.2</w:t>
            </w:r>
            <w:del w:id="27" w:author="CATT" w:date="2023-08-11T18:47:00Z">
              <w:r w:rsidDel="00BA3E7F">
                <w:delText>.</w:delText>
              </w:r>
            </w:del>
            <w:r>
              <w:t xml:space="preserve"> FR2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47CB4F" w14:textId="77777777" w:rsidR="002C3FBB" w:rsidRDefault="002C3FBB">
            <w:pPr>
              <w:pStyle w:val="TAC"/>
              <w:spacing w:line="256" w:lineRule="auto"/>
              <w:rPr>
                <w:lang w:eastAsia="en-GB"/>
              </w:rPr>
            </w:pPr>
            <w:r>
              <w:t>As specified in clause A.3.</w:t>
            </w:r>
            <w:r>
              <w:rPr>
                <w:lang w:eastAsia="zh-CN"/>
              </w:rPr>
              <w:t xml:space="preserve"> 31</w:t>
            </w:r>
          </w:p>
        </w:tc>
      </w:tr>
      <w:tr w:rsidR="002C3FBB" w14:paraId="09616CC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D52798D" w14:textId="77777777" w:rsidR="002C3FBB" w:rsidRDefault="002C3FBB">
            <w:pPr>
              <w:pStyle w:val="TAL"/>
              <w:spacing w:line="256" w:lineRule="auto"/>
              <w:rPr>
                <w:lang w:eastAsia="en-GB"/>
              </w:rPr>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00DC009"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A8CDA63" w14:textId="77777777" w:rsidR="002C3FBB" w:rsidRDefault="002C3FBB">
            <w:pPr>
              <w:pStyle w:val="TAC"/>
              <w:spacing w:line="256" w:lineRule="auto"/>
              <w:rPr>
                <w:rFonts w:eastAsia="Times New Roman"/>
                <w:lang w:eastAsia="en-GB"/>
              </w:rPr>
            </w:pPr>
            <w:r>
              <w:rPr>
                <w:bCs/>
              </w:rPr>
              <w:t>(PCI of Cell 1 – PCI of Cell 2)mod6=0</w:t>
            </w:r>
          </w:p>
          <w:p w14:paraId="28A2B586" w14:textId="77777777" w:rsidR="002C3FBB" w:rsidRDefault="002C3FBB">
            <w:pPr>
              <w:pStyle w:val="TAC"/>
              <w:spacing w:line="256" w:lineRule="auto"/>
            </w:pPr>
            <w:r>
              <w:t>and</w:t>
            </w:r>
          </w:p>
          <w:p w14:paraId="051A99F1" w14:textId="77777777" w:rsidR="002C3FBB" w:rsidRDefault="002C3FBB">
            <w:pPr>
              <w:pStyle w:val="TAC"/>
              <w:spacing w:line="256" w:lineRule="auto"/>
              <w:rPr>
                <w:lang w:eastAsia="en-GB"/>
              </w:rPr>
            </w:pPr>
            <w:r>
              <w:t xml:space="preserve">(PCI of Cell 1 – PCI of Cell 3)mod6=0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90783B" w14:textId="77777777" w:rsidR="002C3FBB" w:rsidRDefault="002C3FBB">
            <w:pPr>
              <w:pStyle w:val="TAC"/>
              <w:spacing w:line="256" w:lineRule="auto"/>
              <w:rPr>
                <w:lang w:eastAsia="en-GB"/>
              </w:rPr>
            </w:pPr>
            <w:r>
              <w:t>The cell PCIs are selected such that the relative shifts of PRS patterns among cells are as given by the test parameters</w:t>
            </w:r>
          </w:p>
        </w:tc>
      </w:tr>
      <w:tr w:rsidR="002C3FBB" w14:paraId="0D6E7E5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99756CC" w14:textId="77777777" w:rsidR="002C3FBB" w:rsidRDefault="002C3FBB">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DE9D30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E50DA27" w14:textId="77777777" w:rsidR="002C3FBB" w:rsidRDefault="002C3FBB">
            <w:pPr>
              <w:pStyle w:val="TAC"/>
              <w:spacing w:line="256" w:lineRule="auto"/>
              <w:rPr>
                <w:lang w:eastAsia="en-GB"/>
              </w:rPr>
            </w:pPr>
            <w:r>
              <w:rPr>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0ECDEFA0" w14:textId="77777777" w:rsidR="002C3FBB" w:rsidRDefault="002C3FBB">
            <w:pPr>
              <w:pStyle w:val="TAC"/>
              <w:spacing w:line="256" w:lineRule="auto"/>
              <w:rPr>
                <w:lang w:eastAsia="en-GB"/>
              </w:rPr>
            </w:pPr>
          </w:p>
        </w:tc>
      </w:tr>
      <w:tr w:rsidR="002C3FBB" w14:paraId="79CA4461"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2F2297F" w14:textId="77777777" w:rsidR="002C3FBB" w:rsidRDefault="002C3FBB">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F2ECF11"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1CAA886" w14:textId="77777777" w:rsidR="002C3FBB" w:rsidRDefault="002C3FBB">
            <w:pPr>
              <w:pStyle w:val="TAC"/>
              <w:spacing w:line="256" w:lineRule="auto"/>
              <w:rPr>
                <w:lang w:eastAsia="en-GB"/>
              </w:rPr>
            </w:pPr>
            <w:r>
              <w:rPr>
                <w:bCs/>
              </w:rPr>
              <w:t>OFF</w:t>
            </w:r>
          </w:p>
        </w:tc>
        <w:tc>
          <w:tcPr>
            <w:tcW w:w="2552" w:type="dxa"/>
            <w:tcBorders>
              <w:top w:val="single" w:sz="4" w:space="0" w:color="auto"/>
              <w:left w:val="single" w:sz="4" w:space="0" w:color="auto"/>
              <w:bottom w:val="single" w:sz="4" w:space="0" w:color="auto"/>
              <w:right w:val="single" w:sz="4" w:space="0" w:color="auto"/>
            </w:tcBorders>
            <w:vAlign w:val="center"/>
          </w:tcPr>
          <w:p w14:paraId="16B0055B" w14:textId="77777777" w:rsidR="002C3FBB" w:rsidRDefault="002C3FBB">
            <w:pPr>
              <w:pStyle w:val="TAC"/>
              <w:spacing w:line="256" w:lineRule="auto"/>
              <w:rPr>
                <w:lang w:eastAsia="en-GB"/>
              </w:rPr>
            </w:pPr>
          </w:p>
        </w:tc>
      </w:tr>
      <w:tr w:rsidR="002C3FBB" w14:paraId="1FC01A05"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FAE32A6" w14:textId="77777777" w:rsidR="002C3FBB" w:rsidRDefault="002C3FBB">
            <w:pPr>
              <w:pStyle w:val="TAL"/>
              <w:spacing w:line="256" w:lineRule="auto"/>
              <w:rPr>
                <w:bCs/>
                <w:lang w:eastAsia="en-GB"/>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8D9FC6C"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DB58737" w14:textId="77777777" w:rsidR="002C3FBB" w:rsidRDefault="002C3FBB">
            <w:pPr>
              <w:pStyle w:val="TAC"/>
              <w:spacing w:line="256" w:lineRule="auto"/>
              <w:rPr>
                <w:bCs/>
                <w:lang w:eastAsia="en-GB"/>
              </w:rPr>
            </w:pPr>
            <w:r>
              <w:rPr>
                <w:bCs/>
                <w:lang w:eastAsia="zh-CN"/>
              </w:rPr>
              <w:t>GP#24 or GP#13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110380" w14:textId="77777777" w:rsidR="002C3FBB" w:rsidRDefault="002C3FBB">
            <w:pPr>
              <w:pStyle w:val="TAC"/>
              <w:spacing w:line="256" w:lineRule="auto"/>
              <w:rPr>
                <w:lang w:eastAsia="en-GB"/>
              </w:rPr>
            </w:pPr>
            <w:r>
              <w:t>GP#24 is configured if UE supports MG#24, otherwise GP#13 is configured</w:t>
            </w:r>
          </w:p>
        </w:tc>
      </w:tr>
      <w:tr w:rsidR="002C3FBB" w14:paraId="587E7CC6"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7B30776" w14:textId="77777777" w:rsidR="002C3FBB" w:rsidRDefault="002C3FBB">
            <w:pPr>
              <w:pStyle w:val="TAL"/>
              <w:spacing w:line="256" w:lineRule="auto"/>
              <w:rPr>
                <w:lang w:eastAsia="en-GB"/>
              </w:rPr>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3204F3"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BF491E8" w14:textId="77777777" w:rsidR="002C3FBB" w:rsidRDefault="002C3FBB">
            <w:pPr>
              <w:pStyle w:val="TAC"/>
              <w:spacing w:line="256" w:lineRule="auto"/>
              <w:rPr>
                <w:rFonts w:eastAsia="Times New Roman"/>
                <w:lang w:eastAsia="en-GB"/>
              </w:rPr>
            </w:pPr>
            <w:r>
              <w:t>Cell 2 to Cell 1: 0</w:t>
            </w:r>
          </w:p>
          <w:p w14:paraId="408E2A87" w14:textId="77777777" w:rsidR="002C3FBB" w:rsidRDefault="002C3FBB">
            <w:pPr>
              <w:pStyle w:val="TAC"/>
              <w:spacing w:line="256" w:lineRule="auto"/>
              <w:rPr>
                <w:lang w:eastAsia="en-GB"/>
              </w:rPr>
            </w:pPr>
            <w:r>
              <w:t>Cell 3 to Cell 1: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024E31" w14:textId="77777777" w:rsidR="002C3FBB" w:rsidRDefault="002C3FBB">
            <w:pPr>
              <w:pStyle w:val="TAC"/>
              <w:spacing w:line="256" w:lineRule="auto"/>
              <w:rPr>
                <w:lang w:eastAsia="en-GB"/>
              </w:rPr>
            </w:pPr>
            <w:r>
              <w:t>PRS are transmitted from synchronous cells</w:t>
            </w:r>
          </w:p>
        </w:tc>
      </w:tr>
      <w:tr w:rsidR="002C3FBB" w14:paraId="3A4BF802"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785A302" w14:textId="77777777" w:rsidR="002C3FBB" w:rsidRDefault="002C3FBB">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B267F"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8909468" w14:textId="77777777" w:rsidR="002C3FBB" w:rsidRDefault="002C3FBB">
            <w:pPr>
              <w:pStyle w:val="TAC"/>
              <w:spacing w:line="256" w:lineRule="auto"/>
              <w:rPr>
                <w:rFonts w:eastAsia="Times New Roman"/>
                <w:lang w:eastAsia="en-GB"/>
              </w:rPr>
            </w:pPr>
            <w:r>
              <w:t xml:space="preserve">Cell 2: 3 </w:t>
            </w:r>
          </w:p>
          <w:p w14:paraId="2D9A0B16" w14:textId="77777777" w:rsidR="002C3FBB" w:rsidRDefault="002C3FBB">
            <w:pPr>
              <w:pStyle w:val="TAC"/>
              <w:spacing w:line="256" w:lineRule="auto"/>
            </w:pPr>
            <w:r>
              <w:t>Cell 3: 3</w:t>
            </w:r>
          </w:p>
          <w:p w14:paraId="09A81267" w14:textId="77777777" w:rsidR="002C3FBB" w:rsidRDefault="002C3FBB">
            <w:pPr>
              <w:pStyle w:val="TAC"/>
              <w:spacing w:line="256" w:lineRule="auto"/>
              <w:rPr>
                <w:lang w:eastAsia="en-GB"/>
              </w:rPr>
            </w:pPr>
            <w: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D6B0DE" w14:textId="77777777" w:rsidR="002C3FBB" w:rsidRDefault="002C3FBB">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2C3FBB" w14:paraId="6E88C2C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F7649E2" w14:textId="77777777" w:rsidR="002C3FBB" w:rsidRDefault="002C3FBB">
            <w:pPr>
              <w:pStyle w:val="TAL"/>
              <w:spacing w:line="256" w:lineRule="auto"/>
              <w:rPr>
                <w:lang w:eastAsia="en-GB"/>
              </w:rPr>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FD1ED2"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42F36" w14:textId="77777777" w:rsidR="002C3FBB" w:rsidRDefault="002C3FBB">
            <w:pPr>
              <w:pStyle w:val="TAC"/>
              <w:spacing w:line="256" w:lineRule="auto"/>
              <w:rPr>
                <w:lang w:eastAsia="en-GB"/>
              </w:rPr>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E40B0D" w14:textId="77777777" w:rsidR="002C3FBB" w:rsidRDefault="002C3FBB">
            <w:pPr>
              <w:pStyle w:val="TAC"/>
              <w:spacing w:line="256" w:lineRule="auto"/>
              <w:rPr>
                <w:lang w:eastAsia="en-GB"/>
              </w:rPr>
            </w:pPr>
            <w:r>
              <w:t xml:space="preserve">The corresponding parameter in the DL-TDOA assistance data specified in TS 37.355 [34] is the </w:t>
            </w:r>
            <w:proofErr w:type="spellStart"/>
            <w:r>
              <w:t>expectedRSTD</w:t>
            </w:r>
            <w:proofErr w:type="spellEnd"/>
            <w:r>
              <w:t>-Uncertainty index</w:t>
            </w:r>
          </w:p>
        </w:tc>
      </w:tr>
      <w:tr w:rsidR="002C3FBB" w14:paraId="7FEDE576"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FA5D41E" w14:textId="77777777" w:rsidR="002C3FBB" w:rsidRDefault="002C3FBB">
            <w:pPr>
              <w:pStyle w:val="TAL"/>
              <w:spacing w:line="256" w:lineRule="auto"/>
              <w:rPr>
                <w:lang w:eastAsia="en-GB"/>
              </w:rPr>
            </w:pPr>
            <w:r>
              <w:lastRenderedPageBreak/>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67C74BCD"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3B3ED8F" w14:textId="77777777" w:rsidR="002C3FBB" w:rsidRDefault="002C3FBB">
            <w:pPr>
              <w:pStyle w:val="TAC"/>
              <w:spacing w:line="256" w:lineRule="auto"/>
              <w:rPr>
                <w:lang w:eastAsia="en-GB"/>
              </w:rPr>
            </w:pPr>
            <w:r>
              <w:t>16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AD6AFB" w14:textId="77777777" w:rsidR="002C3FBB" w:rsidRDefault="002C3FBB">
            <w:pPr>
              <w:pStyle w:val="TAC"/>
              <w:spacing w:line="256" w:lineRule="auto"/>
              <w:rPr>
                <w:lang w:eastAsia="en-GB"/>
              </w:rPr>
            </w:pPr>
            <w:r>
              <w:t>Including the reference cell</w:t>
            </w:r>
          </w:p>
        </w:tc>
      </w:tr>
      <w:tr w:rsidR="002C3FBB" w14:paraId="70FFD4C3"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488EE9B" w14:textId="77777777" w:rsidR="002C3FBB" w:rsidRDefault="002C3FBB">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74368B3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B86E3AA" w14:textId="77777777" w:rsidR="002C3FBB" w:rsidRDefault="002C3FBB">
            <w:pPr>
              <w:pStyle w:val="TAC"/>
              <w:spacing w:line="256" w:lineRule="auto"/>
              <w:rPr>
                <w:rFonts w:eastAsia="Times New Roman"/>
                <w:lang w:val="en-US" w:eastAsia="en-GB"/>
              </w:rPr>
            </w:pPr>
            <w:r>
              <w:rPr>
                <w:lang w:val="en-US"/>
              </w:rPr>
              <w:t>Cell 1: ‘10’</w:t>
            </w:r>
          </w:p>
          <w:p w14:paraId="30D8DD2E" w14:textId="77777777" w:rsidR="002C3FBB" w:rsidRDefault="002C3FBB">
            <w:pPr>
              <w:pStyle w:val="TAC"/>
              <w:spacing w:line="256" w:lineRule="auto"/>
              <w:rPr>
                <w:lang w:val="en-US"/>
              </w:rPr>
            </w:pPr>
            <w:r>
              <w:rPr>
                <w:lang w:val="en-US"/>
              </w:rPr>
              <w:t>Cell 2: ‘01’</w:t>
            </w:r>
          </w:p>
          <w:p w14:paraId="0AAA0142" w14:textId="77777777" w:rsidR="002C3FBB" w:rsidRDefault="002C3FBB">
            <w:pPr>
              <w:pStyle w:val="TAC"/>
              <w:spacing w:line="256" w:lineRule="auto"/>
              <w:rPr>
                <w:lang w:eastAsia="en-GB"/>
              </w:rPr>
            </w:pPr>
            <w:r>
              <w:rPr>
                <w:lang w:val="en-US"/>
              </w:rPr>
              <w:t>Cell 3: ‘10’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FF08C2" w14:textId="77777777" w:rsidR="002C3FBB" w:rsidRDefault="002C3FBB">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2C3FBB" w14:paraId="5D64EDDC"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1923853" w14:textId="77777777" w:rsidR="002C3FBB" w:rsidRDefault="002C3FBB">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18788D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7988A66" w14:textId="77777777" w:rsidR="002C3FBB" w:rsidRDefault="002C3FBB">
            <w:pPr>
              <w:pStyle w:val="TAC"/>
              <w:spacing w:line="256" w:lineRule="auto"/>
              <w:rPr>
                <w:rFonts w:eastAsia="Times New Roman"/>
                <w:lang w:val="en-US" w:eastAsia="en-GB"/>
              </w:rPr>
            </w:pPr>
            <w:r>
              <w:rPr>
                <w:lang w:val="en-US"/>
              </w:rPr>
              <w:t>Cell 1: 0</w:t>
            </w:r>
          </w:p>
          <w:p w14:paraId="4202480B" w14:textId="77777777" w:rsidR="002C3FBB" w:rsidRDefault="002C3FBB">
            <w:pPr>
              <w:pStyle w:val="TAC"/>
              <w:spacing w:line="256" w:lineRule="auto"/>
              <w:rPr>
                <w:lang w:val="en-US"/>
              </w:rPr>
            </w:pPr>
            <w:r>
              <w:rPr>
                <w:lang w:val="en-US"/>
              </w:rPr>
              <w:t>Cell 2: 0</w:t>
            </w:r>
          </w:p>
          <w:p w14:paraId="6C929CE5" w14:textId="77777777" w:rsidR="002C3FBB" w:rsidRDefault="002C3FBB">
            <w:pPr>
              <w:pStyle w:val="TAC"/>
              <w:spacing w:line="256" w:lineRule="auto"/>
              <w:rPr>
                <w:lang w:eastAsia="en-GB"/>
              </w:rPr>
            </w:pPr>
            <w:r>
              <w:rPr>
                <w:lang w:val="en-US"/>
              </w:rPr>
              <w:t>Cell 3: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99E14C" w14:textId="77777777" w:rsidR="002C3FBB" w:rsidRDefault="002C3FBB">
            <w:pPr>
              <w:pStyle w:val="TAC"/>
              <w:spacing w:line="256" w:lineRule="auto"/>
              <w:rPr>
                <w:lang w:eastAsia="en-GB"/>
              </w:rPr>
            </w:pPr>
            <w:r>
              <w:t>Cell 1 and Cell 3 are configured with different resource offsets</w:t>
            </w:r>
          </w:p>
        </w:tc>
      </w:tr>
      <w:tr w:rsidR="002C3FBB" w14:paraId="65D25D2F"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405F52E" w14:textId="77777777" w:rsidR="002C3FBB" w:rsidRDefault="002C3FBB">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9B9A88" w14:textId="2A5B6A87" w:rsidR="002C3FBB" w:rsidRDefault="00C9206E">
            <w:pPr>
              <w:pStyle w:val="TAC"/>
              <w:spacing w:line="256" w:lineRule="auto"/>
              <w:rPr>
                <w:lang w:eastAsia="en-GB"/>
              </w:rPr>
            </w:pP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338455C8" w14:textId="77777777" w:rsidR="002C3FBB" w:rsidRDefault="002C3FBB">
            <w:pPr>
              <w:pStyle w:val="TAC"/>
              <w:spacing w:line="256" w:lineRule="auto"/>
              <w:rPr>
                <w:lang w:eastAsia="en-GB"/>
              </w:rPr>
            </w:pPr>
            <w: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DBB597" w14:textId="77777777" w:rsidR="002C3FBB" w:rsidRDefault="002C3FBB">
            <w:pPr>
              <w:pStyle w:val="TAC"/>
              <w:spacing w:line="256" w:lineRule="auto"/>
              <w:rPr>
                <w:lang w:eastAsia="en-GB"/>
              </w:rPr>
            </w:pPr>
            <w:r>
              <w:t>The length of the time interval from the beginning of each test</w:t>
            </w:r>
          </w:p>
        </w:tc>
      </w:tr>
      <w:tr w:rsidR="002C3FBB" w14:paraId="345EC3F9"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24DD387" w14:textId="77777777" w:rsidR="002C3FBB" w:rsidRDefault="002C3FBB">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B8BAC3" w14:textId="300B9DA0" w:rsidR="002C3FBB" w:rsidRDefault="00C9206E">
            <w:pPr>
              <w:pStyle w:val="TAC"/>
              <w:spacing w:line="256" w:lineRule="auto"/>
              <w:rPr>
                <w:lang w:eastAsia="en-GB"/>
              </w:rPr>
            </w:pP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FE180B6" w14:textId="77777777" w:rsidR="002C3FBB" w:rsidRDefault="002C3FBB">
            <w:pPr>
              <w:pStyle w:val="TAC"/>
              <w:spacing w:line="256" w:lineRule="auto"/>
              <w:rPr>
                <w:lang w:eastAsia="zh-CN"/>
              </w:rPr>
            </w:pPr>
            <w:del w:id="28" w:author="CATT" w:date="2023-08-11T18:47:00Z">
              <w:r w:rsidDel="00BA3E7F">
                <w:delText>[</w:delText>
              </w:r>
            </w:del>
            <w:r>
              <w:t>1.28</w:t>
            </w:r>
            <w:del w:id="29" w:author="CATT" w:date="2023-08-11T18:47:00Z">
              <w:r w:rsidDel="00BA3E7F">
                <w:delText>]</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6913B6F5" w14:textId="77777777" w:rsidR="002C3FBB" w:rsidRDefault="002C3FBB">
            <w:pPr>
              <w:pStyle w:val="TAC"/>
              <w:spacing w:line="256" w:lineRule="auto"/>
              <w:rPr>
                <w:lang w:eastAsia="en-GB"/>
              </w:rPr>
            </w:pPr>
            <w:r>
              <w:t>The length of the time interval that follows immediately after time interval T1</w:t>
            </w:r>
          </w:p>
        </w:tc>
      </w:tr>
      <w:tr w:rsidR="002C3FBB" w14:paraId="50E02697"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9101AC" w14:textId="77777777" w:rsidR="002C3FBB" w:rsidRDefault="002C3FBB">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7FF9F1A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2B7BF00" w14:textId="77777777" w:rsidR="002C3FBB" w:rsidRDefault="002C3FBB">
            <w:pPr>
              <w:pStyle w:val="TAC"/>
              <w:spacing w:line="256" w:lineRule="auto"/>
              <w:rPr>
                <w:lang w:eastAsia="en-GB"/>
              </w:rPr>
            </w:pPr>
            <w:r>
              <w:rPr>
                <w:rFonts w:eastAsia="DengXian"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273319" w14:textId="77777777" w:rsidR="002C3FBB" w:rsidRDefault="002C3FBB">
            <w:pPr>
              <w:pStyle w:val="TAC"/>
              <w:spacing w:line="256" w:lineRule="auto"/>
              <w:rPr>
                <w:lang w:eastAsia="en-GB"/>
              </w:rPr>
            </w:pPr>
            <w:r>
              <w:rPr>
                <w:rFonts w:eastAsia="DengXian" w:cs="v4.2.0"/>
                <w:lang w:eastAsia="ko-KR"/>
              </w:rPr>
              <w:t>As defined in A.3.15.1</w:t>
            </w:r>
          </w:p>
        </w:tc>
      </w:tr>
      <w:tr w:rsidR="002C3FBB" w14:paraId="1E40152A"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23546E5" w14:textId="77777777" w:rsidR="002C3FBB" w:rsidRDefault="002C3FBB">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10EDA971"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088A1D42" w14:textId="77777777" w:rsidR="002C3FBB" w:rsidRDefault="002C3FBB">
            <w:pPr>
              <w:pStyle w:val="TAC"/>
              <w:spacing w:line="256" w:lineRule="auto"/>
              <w:rPr>
                <w:lang w:eastAsia="en-GB"/>
              </w:rPr>
            </w:pPr>
            <w:r>
              <w:rPr>
                <w:rFonts w:eastAsia="DengXian" w:cs="v4.2.0"/>
                <w:lang w:eastAsia="zh-CN"/>
              </w:rPr>
              <w:t>Rough</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13236" w14:textId="77777777" w:rsidR="002C3FBB" w:rsidRDefault="002C3FBB">
            <w:pPr>
              <w:pStyle w:val="TAC"/>
              <w:spacing w:line="256" w:lineRule="auto"/>
              <w:rPr>
                <w:lang w:eastAsia="en-GB"/>
              </w:rPr>
            </w:pPr>
            <w:r>
              <w:rPr>
                <w:rFonts w:eastAsia="宋体"/>
              </w:rPr>
              <w:t>Information about types of UE beam is given in B.2.1.3, and does not limit UE implementation or test system implementation</w:t>
            </w:r>
          </w:p>
        </w:tc>
      </w:tr>
    </w:tbl>
    <w:p w14:paraId="1B78B40B" w14:textId="77777777" w:rsidR="009C7159" w:rsidRDefault="009C7159" w:rsidP="009C7159">
      <w:pPr>
        <w:rPr>
          <w:rFonts w:eastAsia="Times New Roman"/>
          <w:lang w:eastAsia="en-GB"/>
        </w:rPr>
      </w:pPr>
    </w:p>
    <w:p w14:paraId="009FBDED" w14:textId="77777777" w:rsidR="009C7159" w:rsidRDefault="009C7159" w:rsidP="009C7159">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9C7159" w14:paraId="7DFA7126"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B45DBDB" w14:textId="77777777" w:rsidR="009C7159" w:rsidRDefault="009C7159">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1210213A" w14:textId="77777777" w:rsidR="009C7159" w:rsidRDefault="009C7159">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0FD763AF" w14:textId="77777777" w:rsidR="009C7159" w:rsidRDefault="009C7159">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5517F5D8" w14:textId="77777777" w:rsidR="009C7159" w:rsidRDefault="009C7159">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133F49AF" w14:textId="77777777" w:rsidR="009C7159" w:rsidRDefault="009C7159">
            <w:pPr>
              <w:pStyle w:val="TAH"/>
              <w:spacing w:line="256" w:lineRule="auto"/>
              <w:rPr>
                <w:lang w:eastAsia="en-GB"/>
              </w:rPr>
            </w:pPr>
            <w:r>
              <w:t>Cell 3</w:t>
            </w:r>
          </w:p>
        </w:tc>
      </w:tr>
      <w:tr w:rsidR="009C7159" w14:paraId="4DBAB9A9"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BD3AFF3" w14:textId="77777777" w:rsidR="009C7159" w:rsidRDefault="009C7159">
            <w:pPr>
              <w:pStyle w:val="TAL"/>
              <w:spacing w:line="256" w:lineRule="auto"/>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5311BB64"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A4EDB6B" w14:textId="77777777" w:rsidR="009C7159" w:rsidRDefault="009C7159">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448DE1" w14:textId="77777777" w:rsidR="009C7159" w:rsidRDefault="009C7159">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703F429" w14:textId="77777777" w:rsidR="009C7159" w:rsidRDefault="009C7159">
            <w:pPr>
              <w:pStyle w:val="TAC"/>
              <w:spacing w:line="256" w:lineRule="auto"/>
              <w:rPr>
                <w:lang w:eastAsia="en-GB"/>
              </w:rPr>
            </w:pPr>
            <w:r>
              <w:t>1</w:t>
            </w:r>
          </w:p>
        </w:tc>
      </w:tr>
      <w:tr w:rsidR="009C7159" w14:paraId="61BF5BDE"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F717066" w14:textId="77777777" w:rsidR="009C7159" w:rsidRDefault="009C7159">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DF1B108"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C212752" w14:textId="77777777" w:rsidR="009C7159" w:rsidRDefault="009C7159">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EE3D18" w14:textId="77777777" w:rsidR="009C7159" w:rsidRDefault="009C7159">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AAA66C" w14:textId="77777777" w:rsidR="009C7159" w:rsidRDefault="009C7159">
            <w:pPr>
              <w:pStyle w:val="TAC"/>
              <w:spacing w:line="256" w:lineRule="auto"/>
              <w:rPr>
                <w:lang w:eastAsia="en-GB"/>
              </w:rPr>
            </w:pPr>
            <w:r>
              <w:t>1</w:t>
            </w:r>
          </w:p>
        </w:tc>
      </w:tr>
      <w:tr w:rsidR="009C7159" w14:paraId="545102FC"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5343D4D" w14:textId="77777777" w:rsidR="009C7159" w:rsidRDefault="009C7159">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40206ACB"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36ADD3F3" w14:textId="77777777" w:rsidR="009C7159" w:rsidRDefault="009C7159">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45A8E1D3" w14:textId="77777777" w:rsidR="009C7159" w:rsidRDefault="009C7159">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AEC3F9A" w14:textId="77777777" w:rsidR="009C7159" w:rsidRDefault="009C7159">
            <w:pPr>
              <w:pStyle w:val="TAC"/>
              <w:spacing w:line="256" w:lineRule="auto"/>
              <w:rPr>
                <w:lang w:eastAsia="en-GB"/>
              </w:rPr>
            </w:pPr>
            <w:r>
              <w:rPr>
                <w:bCs/>
              </w:rPr>
              <w:t>1x2 Low</w:t>
            </w:r>
          </w:p>
        </w:tc>
      </w:tr>
      <w:tr w:rsidR="009C7159" w14:paraId="21EF5E91" w14:textId="77777777" w:rsidTr="009C715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2EC6A1E" w14:textId="77777777" w:rsidR="009C7159" w:rsidRDefault="009C7159">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2AFE24F" w14:textId="77777777" w:rsidR="009C7159" w:rsidRDefault="009C7159">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089A945" w14:textId="77777777" w:rsidR="009C7159" w:rsidRDefault="009C7159">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2C2F9B3B" w14:textId="77777777" w:rsidR="009C7159" w:rsidRDefault="009C7159">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3962E4C6" w14:textId="77777777" w:rsidR="009C7159" w:rsidRDefault="009C7159">
            <w:pPr>
              <w:pStyle w:val="TAC"/>
              <w:spacing w:line="256" w:lineRule="auto"/>
              <w:rPr>
                <w:lang w:eastAsia="en-GB"/>
              </w:rPr>
            </w:pPr>
            <w:r>
              <w:t>N/A</w:t>
            </w:r>
          </w:p>
        </w:tc>
      </w:tr>
      <w:tr w:rsidR="009C7159" w14:paraId="1E9BE04A" w14:textId="77777777" w:rsidTr="009C7159">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770BA3F5" w14:textId="77777777" w:rsidR="009C7159" w:rsidRDefault="009C7159">
            <w:pPr>
              <w:pStyle w:val="TAL"/>
              <w:spacing w:line="256" w:lineRule="auto"/>
              <w:rPr>
                <w:lang w:eastAsia="en-GB"/>
              </w:rPr>
            </w:pPr>
            <w:r>
              <w:rPr>
                <w:rFonts w:eastAsia="Times New Roman"/>
                <w:noProof/>
                <w:position w:val="-12"/>
                <w:lang w:eastAsia="en-GB"/>
              </w:rPr>
              <w:object w:dxaOrig="410" w:dyaOrig="310" w14:anchorId="57AFD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4pt;mso-width-percent:0;mso-height-percent:0;mso-width-percent:0;mso-height-percent:0" o:ole="" fillcolor="window">
                  <v:imagedata r:id="rId14" o:title=""/>
                </v:shape>
                <o:OLEObject Type="Embed" ProgID="Equation.3" ShapeID="_x0000_i1025" DrawAspect="Content" ObjectID="_1754426918" r:id="rId15"/>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149DF28E"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A6EF181"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D339304" w14:textId="77777777" w:rsidR="009C7159" w:rsidRDefault="009C7159">
            <w:pPr>
              <w:pStyle w:val="TAC"/>
              <w:spacing w:line="256" w:lineRule="auto"/>
              <w:rPr>
                <w:lang w:eastAsia="en-GB"/>
              </w:rPr>
            </w:pPr>
            <w:r>
              <w:t>-89</w:t>
            </w:r>
          </w:p>
        </w:tc>
      </w:tr>
      <w:tr w:rsidR="009C7159" w14:paraId="6DDB55ED" w14:textId="77777777" w:rsidTr="009C7159">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CF83692"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730" w:dyaOrig="410" w14:anchorId="103762E9">
                <v:shape id="_x0000_i1026" type="#_x0000_t75" alt="" style="width:36.6pt;height:20.4pt;mso-width-percent:0;mso-height-percent:0;mso-width-percent:0;mso-height-percent:0" o:ole="">
                  <v:imagedata r:id="rId16" o:title=""/>
                </v:shape>
                <o:OLEObject Type="Embed" ProgID="Equation.3" ShapeID="_x0000_i1026" DrawAspect="Content" ObjectID="_1754426919"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9526804" w14:textId="77777777" w:rsidR="009C7159" w:rsidRDefault="009C7159">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96D274A" w14:textId="77777777" w:rsidR="009C7159" w:rsidRDefault="009C7159">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B890072" w14:textId="77777777" w:rsidR="009C7159" w:rsidRDefault="009C7159">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1E308F4" w14:textId="77777777" w:rsidR="009C7159" w:rsidRDefault="009C7159">
            <w:pPr>
              <w:pStyle w:val="TAC"/>
              <w:spacing w:line="256" w:lineRule="auto"/>
              <w:rPr>
                <w:lang w:eastAsia="en-GB"/>
              </w:rPr>
            </w:pPr>
            <w:r>
              <w:t>-Infinity</w:t>
            </w:r>
          </w:p>
        </w:tc>
      </w:tr>
      <w:tr w:rsidR="009C7159" w14:paraId="0508965B" w14:textId="77777777" w:rsidTr="009C7159">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27C4469" w14:textId="77777777" w:rsidR="009C7159" w:rsidRDefault="009C7159">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459256B"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FD5955" w14:textId="77777777" w:rsidR="009C7159" w:rsidRDefault="009C7159">
            <w:pPr>
              <w:pStyle w:val="TAC"/>
              <w:spacing w:line="256" w:lineRule="auto"/>
              <w:rPr>
                <w:rFonts w:eastAsia="Times New Roman"/>
                <w:lang w:val="en-US" w:eastAsia="en-GB"/>
              </w:rPr>
            </w:pPr>
            <w:proofErr w:type="spellStart"/>
            <w:r>
              <w:rPr>
                <w:lang w:val="en-US"/>
              </w:rPr>
              <w:t>dBm</w:t>
            </w:r>
            <w:proofErr w:type="spellEnd"/>
            <w:r>
              <w:rPr>
                <w:lang w:val="en-US"/>
              </w:rPr>
              <w:t>/</w:t>
            </w:r>
          </w:p>
          <w:p w14:paraId="5458D517" w14:textId="77777777" w:rsidR="009C7159" w:rsidRDefault="009C7159">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6EF3AA92" w14:textId="6F15EE8A" w:rsidR="009C7159" w:rsidRDefault="009C7159">
            <w:pPr>
              <w:pStyle w:val="TAC"/>
              <w:spacing w:line="256" w:lineRule="auto"/>
              <w:rPr>
                <w:lang w:eastAsia="zh-CN"/>
              </w:rPr>
            </w:pPr>
            <w:del w:id="30" w:author="CATT" w:date="2023-08-11T18:55:00Z">
              <w:r w:rsidDel="003656CA">
                <w:delText>-58.86</w:delText>
              </w:r>
            </w:del>
            <w:bookmarkStart w:id="31" w:name="OLE_LINK1"/>
            <w:bookmarkStart w:id="32" w:name="OLE_LINK2"/>
            <w:ins w:id="33" w:author="CATT" w:date="2023-08-11T18:55:00Z">
              <w:r w:rsidR="003656CA">
                <w:rPr>
                  <w:rFonts w:hint="eastAsia"/>
                  <w:lang w:eastAsia="zh-CN"/>
                </w:rPr>
                <w:t>-57</w:t>
              </w:r>
            </w:ins>
            <w:bookmarkEnd w:id="31"/>
            <w:bookmarkEnd w:id="32"/>
            <w:ins w:id="34" w:author="CATT" w:date="2023-08-11T18:56:00Z">
              <w:r w:rsidR="00037CF3">
                <w:rPr>
                  <w:rFonts w:hint="eastAsia"/>
                  <w:lang w:eastAsia="zh-CN"/>
                </w:rPr>
                <w:t>.00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4E38D5E" w14:textId="75F1C139" w:rsidR="009C7159" w:rsidRDefault="00037CF3">
            <w:pPr>
              <w:pStyle w:val="TAC"/>
              <w:spacing w:line="256" w:lineRule="auto"/>
              <w:rPr>
                <w:lang w:eastAsia="en-GB"/>
              </w:rPr>
            </w:pPr>
            <w:ins w:id="35" w:author="CATT" w:date="2023-08-11T18:56:00Z">
              <w:r>
                <w:rPr>
                  <w:rFonts w:hint="eastAsia"/>
                  <w:lang w:eastAsia="zh-CN"/>
                </w:rPr>
                <w:t>-57.00</w:t>
              </w:r>
            </w:ins>
            <w:del w:id="36" w:author="CATT" w:date="2023-08-11T18:55:00Z">
              <w:r w:rsidR="009C7159" w:rsidDel="003656CA">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78B2F908" w14:textId="4AA48D8E" w:rsidR="009C7159" w:rsidRDefault="00037CF3">
            <w:pPr>
              <w:pStyle w:val="TAC"/>
              <w:spacing w:line="256" w:lineRule="auto"/>
              <w:rPr>
                <w:lang w:eastAsia="en-GB"/>
              </w:rPr>
            </w:pPr>
            <w:ins w:id="37" w:author="CATT" w:date="2023-08-11T18:56:00Z">
              <w:r>
                <w:rPr>
                  <w:rFonts w:hint="eastAsia"/>
                  <w:lang w:eastAsia="zh-CN"/>
                </w:rPr>
                <w:t>-57.00</w:t>
              </w:r>
            </w:ins>
            <w:del w:id="38" w:author="CATT" w:date="2023-08-11T18:55:00Z">
              <w:r w:rsidR="009C7159" w:rsidDel="003656CA">
                <w:delText>-60.01</w:delText>
              </w:r>
            </w:del>
          </w:p>
        </w:tc>
      </w:tr>
      <w:tr w:rsidR="009C7159" w14:paraId="7C0384ED" w14:textId="77777777" w:rsidTr="009C7159">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57CCA7F" w14:textId="77777777" w:rsidR="009C7159" w:rsidRDefault="009C7159">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0F712EC6"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41C2418"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46A16F1B" w14:textId="77777777" w:rsidR="009C7159" w:rsidRDefault="009C7159">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30361A" w14:textId="77777777" w:rsidR="009C7159" w:rsidRDefault="009C7159">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6984E5F" w14:textId="77777777" w:rsidR="009C7159" w:rsidRDefault="009C7159">
            <w:pPr>
              <w:pStyle w:val="TAC"/>
              <w:spacing w:line="256" w:lineRule="auto"/>
              <w:rPr>
                <w:lang w:eastAsia="zh-CN"/>
              </w:rPr>
            </w:pPr>
            <w:r>
              <w:t>-Infinity</w:t>
            </w:r>
          </w:p>
        </w:tc>
      </w:tr>
      <w:tr w:rsidR="009C7159" w14:paraId="57BD65A4" w14:textId="77777777" w:rsidTr="009C7159">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E0F5FF3" w14:textId="0EE42391" w:rsidR="009C7159" w:rsidRDefault="00BA3E7F">
            <w:pPr>
              <w:pStyle w:val="TAL"/>
              <w:spacing w:line="256" w:lineRule="auto"/>
              <w:rPr>
                <w:lang w:eastAsia="en-GB"/>
              </w:rPr>
            </w:pPr>
            <w:ins w:id="39" w:author="CATT" w:date="2023-08-11T18:48:00Z">
              <w:r>
                <w:rPr>
                  <w:rFonts w:hint="eastAsia"/>
                  <w:noProof/>
                  <w:position w:val="-12"/>
                  <w:lang w:eastAsia="zh-CN"/>
                </w:rPr>
                <w:t>SSB</w:t>
              </w:r>
            </w:ins>
            <w:r w:rsidR="009C7159">
              <w:rPr>
                <w:rFonts w:eastAsia="Times New Roman"/>
                <w:noProof/>
                <w:position w:val="-12"/>
                <w:lang w:eastAsia="en-GB"/>
              </w:rPr>
              <w:object w:dxaOrig="730" w:dyaOrig="410" w14:anchorId="37DA3799">
                <v:shape id="_x0000_i1027" type="#_x0000_t75" alt="" style="width:36.6pt;height:20.4pt;mso-width-percent:0;mso-height-percent:0;mso-width-percent:0;mso-height-percent:0" o:ole="">
                  <v:imagedata r:id="rId16" o:title=""/>
                </v:shape>
                <o:OLEObject Type="Embed" ProgID="Equation.3" ShapeID="_x0000_i1027" DrawAspect="Content" ObjectID="_1754426920"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1EE0BDAE" w14:textId="77777777" w:rsidR="009C7159" w:rsidRDefault="009C7159">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2ED96BDE" w14:textId="77777777" w:rsidR="009C7159" w:rsidRDefault="009C7159">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60BEB34" w14:textId="77777777" w:rsidR="009C7159" w:rsidRDefault="009C7159">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24B15A2" w14:textId="77777777" w:rsidR="009C7159" w:rsidRDefault="009C7159">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589EFB2" w14:textId="77777777" w:rsidR="009C7159" w:rsidRDefault="009C7159">
            <w:pPr>
              <w:pStyle w:val="TAC"/>
              <w:spacing w:line="256" w:lineRule="auto"/>
              <w:rPr>
                <w:lang w:eastAsia="en-GB"/>
              </w:rPr>
            </w:pPr>
            <w:r>
              <w:t>-Infinity</w:t>
            </w:r>
          </w:p>
        </w:tc>
      </w:tr>
      <w:tr w:rsidR="009C7159" w14:paraId="2B5591CB" w14:textId="77777777" w:rsidTr="009C7159">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F12696" w14:textId="77777777" w:rsidR="009C7159" w:rsidRDefault="009C7159">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9621273" w14:textId="77777777" w:rsidR="009C7159" w:rsidRDefault="009C7159">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26A83F7" w14:textId="77777777" w:rsidR="009C7159" w:rsidRDefault="009C7159">
            <w:pPr>
              <w:pStyle w:val="TAC"/>
              <w:spacing w:line="256" w:lineRule="auto"/>
              <w:rPr>
                <w:lang w:eastAsia="en-GB"/>
              </w:rPr>
            </w:pPr>
            <w:r>
              <w:t>AWGN</w:t>
            </w:r>
          </w:p>
        </w:tc>
      </w:tr>
      <w:tr w:rsidR="009C7159" w14:paraId="561A05AE" w14:textId="77777777" w:rsidTr="009C715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C6E447" w14:textId="77777777" w:rsidR="009C7159" w:rsidRDefault="009C7159">
            <w:pPr>
              <w:pStyle w:val="TAN"/>
              <w:spacing w:line="256" w:lineRule="auto"/>
              <w:rPr>
                <w:rFonts w:eastAsia="Times New Roman"/>
                <w:lang w:eastAsia="en-GB"/>
              </w:rPr>
            </w:pPr>
            <w:r>
              <w:t xml:space="preserve">Note 1: </w:t>
            </w:r>
            <w:r>
              <w:tab/>
              <w:t>OCNG shall be used such that active cell (Cell 1) is fully allocated and a constant total transmitted power spectral density is achieved for all OFDM symbols.</w:t>
            </w:r>
          </w:p>
          <w:p w14:paraId="45302EDE" w14:textId="77777777" w:rsidR="009C7159" w:rsidRDefault="009C7159">
            <w:pPr>
              <w:pStyle w:val="TAN"/>
              <w:spacing w:line="256" w:lineRule="auto"/>
            </w:pPr>
            <w:r>
              <w:t>Note 2:</w:t>
            </w:r>
            <w:r>
              <w:tab/>
              <w:t>The resources for uplink transmission are assigned to the UE prior to the start of time period T2.</w:t>
            </w:r>
          </w:p>
          <w:p w14:paraId="6482C187" w14:textId="77777777" w:rsidR="009C7159" w:rsidRDefault="009C7159">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4993AFD7">
                <v:shape id="_x0000_i1028" type="#_x0000_t75" alt="" style="width:20.4pt;height:15.4pt;mso-width-percent:0;mso-height-percent:0;mso-width-percent:0;mso-height-percent:0" o:ole="" fillcolor="window">
                  <v:imagedata r:id="rId14" o:title=""/>
                </v:shape>
                <o:OLEObject Type="Embed" ProgID="Equation.3" ShapeID="_x0000_i1028" DrawAspect="Content" ObjectID="_1754426921" r:id="rId19"/>
              </w:object>
            </w:r>
            <w:r>
              <w:t xml:space="preserve"> to be fulfilled.</w:t>
            </w:r>
          </w:p>
          <w:p w14:paraId="074751CE" w14:textId="77777777" w:rsidR="009C7159" w:rsidRDefault="009C7159">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3F58C6BE" w14:textId="77777777" w:rsidR="009C7159" w:rsidRDefault="009C7159" w:rsidP="009C7159">
      <w:pPr>
        <w:rPr>
          <w:rFonts w:eastAsia="Times New Roman"/>
          <w:lang w:eastAsia="en-GB"/>
        </w:rPr>
      </w:pPr>
    </w:p>
    <w:p w14:paraId="4BCD3B64" w14:textId="77777777" w:rsidR="009C7159" w:rsidRDefault="009C7159" w:rsidP="009C7159">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Change w:id="40">
          <w:tblGrid>
            <w:gridCol w:w="999"/>
            <w:gridCol w:w="778"/>
            <w:gridCol w:w="1062"/>
            <w:gridCol w:w="2087"/>
            <w:gridCol w:w="2091"/>
            <w:gridCol w:w="2089"/>
          </w:tblGrid>
        </w:tblGridChange>
      </w:tblGrid>
      <w:tr w:rsidR="009C7159" w14:paraId="0D7822A1" w14:textId="77777777" w:rsidTr="009C7159">
        <w:trPr>
          <w:cantSplit/>
          <w:trHeight w:val="20"/>
          <w:jc w:val="center"/>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1B6C5966" w14:textId="77777777" w:rsidR="009C7159" w:rsidRDefault="009C7159">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6AE7160" w14:textId="77777777" w:rsidR="009C7159" w:rsidRDefault="009C7159">
            <w:pPr>
              <w:pStyle w:val="TAH"/>
              <w:spacing w:line="256" w:lineRule="auto"/>
              <w:rPr>
                <w:lang w:eastAsia="en-GB"/>
              </w:rPr>
            </w:pPr>
            <w:r>
              <w:t>Unit</w:t>
            </w:r>
          </w:p>
        </w:tc>
        <w:tc>
          <w:tcPr>
            <w:tcW w:w="1146" w:type="pct"/>
            <w:tcBorders>
              <w:top w:val="single" w:sz="4" w:space="0" w:color="auto"/>
              <w:left w:val="single" w:sz="4" w:space="0" w:color="auto"/>
              <w:bottom w:val="single" w:sz="4" w:space="0" w:color="auto"/>
              <w:right w:val="single" w:sz="4" w:space="0" w:color="auto"/>
            </w:tcBorders>
            <w:hideMark/>
          </w:tcPr>
          <w:p w14:paraId="0D40491E" w14:textId="77777777" w:rsidR="009C7159" w:rsidRDefault="009C7159">
            <w:pPr>
              <w:pStyle w:val="TAH"/>
              <w:spacing w:line="256" w:lineRule="auto"/>
              <w:rPr>
                <w:lang w:eastAsia="en-GB"/>
              </w:rPr>
            </w:pPr>
            <w:r>
              <w:t>Cell 1</w:t>
            </w:r>
          </w:p>
        </w:tc>
        <w:tc>
          <w:tcPr>
            <w:tcW w:w="1148" w:type="pct"/>
            <w:tcBorders>
              <w:top w:val="single" w:sz="4" w:space="0" w:color="auto"/>
              <w:left w:val="single" w:sz="4" w:space="0" w:color="auto"/>
              <w:bottom w:val="single" w:sz="4" w:space="0" w:color="auto"/>
              <w:right w:val="single" w:sz="4" w:space="0" w:color="auto"/>
            </w:tcBorders>
            <w:hideMark/>
          </w:tcPr>
          <w:p w14:paraId="7641C42F" w14:textId="77777777" w:rsidR="009C7159" w:rsidRDefault="009C7159">
            <w:pPr>
              <w:pStyle w:val="TAH"/>
              <w:spacing w:line="256" w:lineRule="auto"/>
              <w:rPr>
                <w:lang w:eastAsia="en-GB"/>
              </w:rPr>
            </w:pPr>
            <w:r>
              <w:t>Cell 2</w:t>
            </w:r>
          </w:p>
        </w:tc>
        <w:tc>
          <w:tcPr>
            <w:tcW w:w="1147" w:type="pct"/>
            <w:tcBorders>
              <w:top w:val="single" w:sz="4" w:space="0" w:color="auto"/>
              <w:left w:val="single" w:sz="4" w:space="0" w:color="auto"/>
              <w:bottom w:val="single" w:sz="4" w:space="0" w:color="auto"/>
              <w:right w:val="single" w:sz="4" w:space="0" w:color="auto"/>
            </w:tcBorders>
            <w:hideMark/>
          </w:tcPr>
          <w:p w14:paraId="5410396E" w14:textId="77777777" w:rsidR="009C7159" w:rsidRDefault="009C7159">
            <w:pPr>
              <w:pStyle w:val="TAH"/>
              <w:spacing w:line="256" w:lineRule="auto"/>
              <w:rPr>
                <w:lang w:eastAsia="en-GB"/>
              </w:rPr>
            </w:pPr>
            <w:r>
              <w:t>Cell 3</w:t>
            </w:r>
          </w:p>
        </w:tc>
      </w:tr>
      <w:tr w:rsidR="009C7159" w14:paraId="619D3740" w14:textId="77777777" w:rsidTr="009C715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D54305" w14:textId="77777777" w:rsidR="009C7159" w:rsidRDefault="009C7159">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EA11" w14:textId="77777777" w:rsidR="009C7159" w:rsidRDefault="009C7159">
            <w:pPr>
              <w:spacing w:after="0"/>
              <w:rPr>
                <w:rFonts w:ascii="Arial" w:hAnsi="Arial"/>
                <w:b/>
                <w:sz w:val="18"/>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7DB83A15" w14:textId="77777777" w:rsidR="009C7159" w:rsidRDefault="009C7159">
            <w:pPr>
              <w:pStyle w:val="TAH"/>
              <w:spacing w:line="256" w:lineRule="auto"/>
              <w:rPr>
                <w:lang w:eastAsia="en-GB"/>
              </w:rPr>
            </w:pPr>
            <w:r>
              <w:t>T2</w:t>
            </w:r>
          </w:p>
        </w:tc>
        <w:tc>
          <w:tcPr>
            <w:tcW w:w="1148" w:type="pct"/>
            <w:tcBorders>
              <w:top w:val="single" w:sz="4" w:space="0" w:color="auto"/>
              <w:left w:val="single" w:sz="4" w:space="0" w:color="auto"/>
              <w:bottom w:val="single" w:sz="4" w:space="0" w:color="auto"/>
              <w:right w:val="single" w:sz="4" w:space="0" w:color="auto"/>
            </w:tcBorders>
            <w:hideMark/>
          </w:tcPr>
          <w:p w14:paraId="1F992267" w14:textId="77777777" w:rsidR="009C7159" w:rsidRDefault="009C7159">
            <w:pPr>
              <w:pStyle w:val="TAH"/>
              <w:spacing w:line="256" w:lineRule="auto"/>
              <w:rPr>
                <w:lang w:eastAsia="en-GB"/>
              </w:rPr>
            </w:pPr>
            <w:r>
              <w:t>T2</w:t>
            </w:r>
          </w:p>
        </w:tc>
        <w:tc>
          <w:tcPr>
            <w:tcW w:w="1147" w:type="pct"/>
            <w:tcBorders>
              <w:top w:val="single" w:sz="4" w:space="0" w:color="auto"/>
              <w:left w:val="single" w:sz="4" w:space="0" w:color="auto"/>
              <w:bottom w:val="single" w:sz="4" w:space="0" w:color="auto"/>
              <w:right w:val="single" w:sz="4" w:space="0" w:color="auto"/>
            </w:tcBorders>
            <w:hideMark/>
          </w:tcPr>
          <w:p w14:paraId="50C99D1D" w14:textId="77777777" w:rsidR="009C7159" w:rsidRDefault="009C7159">
            <w:pPr>
              <w:pStyle w:val="TAH"/>
              <w:spacing w:line="256" w:lineRule="auto"/>
              <w:rPr>
                <w:lang w:eastAsia="en-GB"/>
              </w:rPr>
            </w:pPr>
            <w:r>
              <w:t>T2</w:t>
            </w:r>
          </w:p>
        </w:tc>
      </w:tr>
      <w:tr w:rsidR="009C7159" w14:paraId="5BD68C2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75D8AA8" w14:textId="77777777" w:rsidR="009C7159" w:rsidRDefault="009C7159">
            <w:pPr>
              <w:pStyle w:val="TAL"/>
              <w:spacing w:line="256" w:lineRule="auto"/>
              <w:rPr>
                <w:lang w:val="it-IT" w:eastAsia="en-GB"/>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0A9D4B44"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F5D2953" w14:textId="77777777" w:rsidR="009C7159" w:rsidRDefault="009C7159">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40722C7" w14:textId="77777777" w:rsidR="009C7159" w:rsidRDefault="009C7159">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0CE0D06" w14:textId="77777777" w:rsidR="009C7159" w:rsidRDefault="009C7159">
            <w:pPr>
              <w:pStyle w:val="TAC"/>
              <w:spacing w:line="256" w:lineRule="auto"/>
              <w:rPr>
                <w:lang w:eastAsia="en-GB"/>
              </w:rPr>
            </w:pPr>
            <w:r>
              <w:t>1</w:t>
            </w:r>
          </w:p>
        </w:tc>
      </w:tr>
      <w:tr w:rsidR="009C7159" w14:paraId="5B5D511E"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50CA8582" w14:textId="77777777" w:rsidR="009C7159" w:rsidRDefault="009C7159">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470BCEC"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740C6466" w14:textId="77777777" w:rsidR="009C7159" w:rsidRDefault="009C7159">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A74A5E0" w14:textId="77777777" w:rsidR="009C7159" w:rsidRDefault="009C7159">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80C4FC8" w14:textId="77777777" w:rsidR="009C7159" w:rsidRDefault="009C7159">
            <w:pPr>
              <w:pStyle w:val="TAC"/>
              <w:spacing w:line="256" w:lineRule="auto"/>
              <w:rPr>
                <w:lang w:eastAsia="en-GB"/>
              </w:rPr>
            </w:pPr>
            <w:r>
              <w:t>1</w:t>
            </w:r>
          </w:p>
        </w:tc>
      </w:tr>
      <w:tr w:rsidR="009C7159" w14:paraId="11BE95B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hideMark/>
          </w:tcPr>
          <w:p w14:paraId="25FDE536" w14:textId="77777777" w:rsidR="009C7159" w:rsidRDefault="009C7159">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184EFF05"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299A1159" w14:textId="77777777" w:rsidR="009C7159" w:rsidRDefault="009C7159">
            <w:pPr>
              <w:pStyle w:val="TAC"/>
              <w:spacing w:line="256" w:lineRule="auto"/>
              <w:rPr>
                <w:lang w:eastAsia="en-GB"/>
              </w:rPr>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6985575" w14:textId="77777777" w:rsidR="009C7159" w:rsidRDefault="009C7159">
            <w:pPr>
              <w:pStyle w:val="TAC"/>
              <w:spacing w:line="256" w:lineRule="auto"/>
              <w:rPr>
                <w:lang w:eastAsia="en-GB"/>
              </w:rPr>
            </w:pPr>
            <w:r>
              <w:rPr>
                <w:bCs/>
              </w:rPr>
              <w:t>1x2 Low</w:t>
            </w:r>
          </w:p>
        </w:tc>
        <w:tc>
          <w:tcPr>
            <w:tcW w:w="1147" w:type="pct"/>
            <w:tcBorders>
              <w:top w:val="single" w:sz="4" w:space="0" w:color="auto"/>
              <w:left w:val="single" w:sz="4" w:space="0" w:color="auto"/>
              <w:bottom w:val="single" w:sz="4" w:space="0" w:color="auto"/>
              <w:right w:val="single" w:sz="4" w:space="0" w:color="auto"/>
            </w:tcBorders>
            <w:hideMark/>
          </w:tcPr>
          <w:p w14:paraId="6D131FF9" w14:textId="77777777" w:rsidR="009C7159" w:rsidRDefault="009C7159">
            <w:pPr>
              <w:pStyle w:val="TAC"/>
              <w:spacing w:line="256" w:lineRule="auto"/>
              <w:rPr>
                <w:lang w:eastAsia="en-GB"/>
              </w:rPr>
            </w:pPr>
            <w:r>
              <w:rPr>
                <w:bCs/>
              </w:rPr>
              <w:t>1x2 Low</w:t>
            </w:r>
          </w:p>
        </w:tc>
      </w:tr>
      <w:tr w:rsidR="009C7159" w14:paraId="1D6607EC"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57812893" w14:textId="77777777" w:rsidR="009C7159" w:rsidRDefault="009C7159">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0FE6C9E" w14:textId="77777777" w:rsidR="009C7159" w:rsidRDefault="009C7159">
            <w:pPr>
              <w:pStyle w:val="TAC"/>
              <w:spacing w:line="256" w:lineRule="auto"/>
              <w:rPr>
                <w:lang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B999B61" w14:textId="77777777" w:rsidR="009C7159" w:rsidRDefault="009C7159">
            <w:pPr>
              <w:pStyle w:val="TAC"/>
              <w:spacing w:line="256" w:lineRule="auto"/>
              <w:rPr>
                <w:lang w:eastAsia="en-GB"/>
              </w:rPr>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EEA91A3" w14:textId="77777777" w:rsidR="009C7159" w:rsidRDefault="009C7159">
            <w:pPr>
              <w:pStyle w:val="TAC"/>
              <w:spacing w:line="256" w:lineRule="auto"/>
              <w:rPr>
                <w:lang w:eastAsia="en-GB"/>
              </w:rPr>
            </w:pPr>
            <w:r>
              <w:t>OP.1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27E1D2F0" w14:textId="77777777" w:rsidR="009C7159" w:rsidRDefault="009C7159">
            <w:pPr>
              <w:pStyle w:val="TAC"/>
              <w:spacing w:line="256" w:lineRule="auto"/>
              <w:rPr>
                <w:lang w:eastAsia="en-GB"/>
              </w:rPr>
            </w:pPr>
            <w:r>
              <w:t>OP.1</w:t>
            </w:r>
          </w:p>
        </w:tc>
      </w:tr>
      <w:tr w:rsidR="009C7159" w14:paraId="05B9022F"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E4AAE31" w14:textId="77777777" w:rsidR="009C7159" w:rsidRDefault="009C7159">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2097640" w14:textId="77777777" w:rsidR="009C7159" w:rsidRDefault="009C7159">
            <w:pPr>
              <w:spacing w:after="0" w:line="256" w:lineRule="auto"/>
              <w:rPr>
                <w:rFonts w:asciiTheme="minorHAnsi" w:eastAsia="宋体" w:hAnsiTheme="minorHAnsi" w:cstheme="minorBidi"/>
                <w:sz w:val="22"/>
                <w:szCs w:val="22"/>
                <w:lang w:val="en-US" w:eastAsia="zh-CN"/>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00A5709" w14:textId="77777777" w:rsidR="009C7159" w:rsidRDefault="009C7159">
            <w:pPr>
              <w:pStyle w:val="TAC"/>
              <w:spacing w:line="256" w:lineRule="auto"/>
              <w:rPr>
                <w:lang w:eastAsia="en-GB"/>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7B9A952" w14:textId="77777777" w:rsidR="009C7159" w:rsidRDefault="009C7159">
            <w:pPr>
              <w:pStyle w:val="TAC"/>
              <w:spacing w:line="256" w:lineRule="auto"/>
              <w:rPr>
                <w:lang w:eastAsia="en-GB"/>
              </w:rPr>
            </w:pPr>
            <w:r>
              <w:rPr>
                <w:lang w:eastAsia="zh-CN"/>
              </w:rPr>
              <w:t>FR2 PRACH configuration 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8A17959" w14:textId="77777777" w:rsidR="009C7159" w:rsidRDefault="009C7159">
            <w:pPr>
              <w:pStyle w:val="TAC"/>
              <w:spacing w:line="256" w:lineRule="auto"/>
              <w:rPr>
                <w:lang w:eastAsia="en-GB"/>
              </w:rPr>
            </w:pPr>
            <w:r>
              <w:rPr>
                <w:lang w:eastAsia="zh-CN"/>
              </w:rPr>
              <w:t>FR2 PRACH configuration 1</w:t>
            </w:r>
          </w:p>
        </w:tc>
      </w:tr>
      <w:tr w:rsidR="009C7159" w14:paraId="2C4CAB35"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2595770E" w14:textId="77777777" w:rsidR="009C7159" w:rsidRDefault="009C7159">
            <w:pPr>
              <w:pStyle w:val="TAL"/>
              <w:spacing w:line="256" w:lineRule="auto"/>
              <w:rPr>
                <w:lang w:eastAsia="en-GB"/>
              </w:rPr>
            </w:pPr>
            <w:r>
              <w:rPr>
                <w:rFonts w:eastAsia="Times New Roman"/>
                <w:noProof/>
                <w:position w:val="-12"/>
                <w:lang w:eastAsia="en-GB"/>
              </w:rPr>
              <w:object w:dxaOrig="410" w:dyaOrig="310" w14:anchorId="41CD9AFB">
                <v:shape id="_x0000_i1029" type="#_x0000_t75" alt="" style="width:20.4pt;height:15.4pt;mso-width-percent:0;mso-height-percent:0;mso-width-percent:0;mso-height-percent:0" o:ole="" fillcolor="window">
                  <v:imagedata r:id="rId14" o:title=""/>
                </v:shape>
                <o:OLEObject Type="Embed" ProgID="Equation.3" ShapeID="_x0000_i1029" DrawAspect="Content" ObjectID="_1754426922" r:id="rId20"/>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2050D7A"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6E306C4"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E877A61" w14:textId="77777777" w:rsidR="009C7159" w:rsidRDefault="009C7159">
            <w:pPr>
              <w:pStyle w:val="TAC"/>
              <w:spacing w:line="256" w:lineRule="auto"/>
              <w:rPr>
                <w:lang w:eastAsia="en-GB"/>
              </w:rPr>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E6E814C" w14:textId="77777777" w:rsidR="009C7159" w:rsidRDefault="009C7159">
            <w:pPr>
              <w:pStyle w:val="TAC"/>
              <w:spacing w:line="256" w:lineRule="auto"/>
              <w:rPr>
                <w:lang w:eastAsia="en-GB"/>
              </w:rPr>
            </w:pPr>
            <w:r>
              <w:t>-89</w:t>
            </w:r>
          </w:p>
        </w:tc>
        <w:tc>
          <w:tcPr>
            <w:tcW w:w="1147" w:type="pct"/>
            <w:tcBorders>
              <w:top w:val="single" w:sz="4" w:space="0" w:color="auto"/>
              <w:left w:val="single" w:sz="4" w:space="0" w:color="auto"/>
              <w:bottom w:val="single" w:sz="4" w:space="0" w:color="auto"/>
              <w:right w:val="single" w:sz="4" w:space="0" w:color="auto"/>
            </w:tcBorders>
            <w:vAlign w:val="center"/>
            <w:hideMark/>
          </w:tcPr>
          <w:p w14:paraId="70634B4D" w14:textId="77777777" w:rsidR="009C7159" w:rsidRDefault="009C7159">
            <w:pPr>
              <w:pStyle w:val="TAC"/>
              <w:spacing w:line="256" w:lineRule="auto"/>
              <w:rPr>
                <w:lang w:eastAsia="en-GB"/>
              </w:rPr>
            </w:pPr>
            <w:r>
              <w:t>-89</w:t>
            </w:r>
          </w:p>
        </w:tc>
      </w:tr>
      <w:tr w:rsidR="009C7159" w14:paraId="2FB47037"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1450C8D4"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730" w:dyaOrig="410" w14:anchorId="07BF5ACA">
                <v:shape id="_x0000_i1030" type="#_x0000_t75" alt="" style="width:36.6pt;height:20.4pt;mso-width-percent:0;mso-height-percent:0;mso-width-percent:0;mso-height-percent:0" o:ole="">
                  <v:imagedata r:id="rId16" o:title=""/>
                </v:shape>
                <o:OLEObject Type="Embed" ProgID="Equation.3" ShapeID="_x0000_i1030" DrawAspect="Content" ObjectID="_1754426923" r:id="rId21"/>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3525CF"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3F86A43" w14:textId="77777777" w:rsidR="009C7159" w:rsidRDefault="009C7159">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4C11741D" w14:textId="52FBE939" w:rsidR="009C7159" w:rsidRDefault="009C7159">
            <w:pPr>
              <w:pStyle w:val="TAC"/>
              <w:spacing w:line="256" w:lineRule="auto"/>
              <w:rPr>
                <w:lang w:eastAsia="zh-CN"/>
              </w:rPr>
            </w:pPr>
            <w:del w:id="41" w:author="CATT" w:date="2023-08-11T19:01:00Z">
              <w:r w:rsidDel="00B46839">
                <w:rPr>
                  <w:rFonts w:cs="v4.2.0"/>
                </w:rPr>
                <w:delText>-2</w:delText>
              </w:r>
            </w:del>
            <w:ins w:id="42" w:author="CATT" w:date="2023-08-11T19:01:00Z">
              <w:r w:rsidR="00B46839">
                <w:rPr>
                  <w:rFonts w:cs="v4.2.0" w:hint="eastAsia"/>
                  <w:lang w:eastAsia="zh-CN"/>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4A06C54" w14:textId="1957EA69" w:rsidR="009C7159" w:rsidRDefault="009C7159">
            <w:pPr>
              <w:pStyle w:val="TAC"/>
              <w:spacing w:line="256" w:lineRule="auto"/>
              <w:rPr>
                <w:lang w:eastAsia="zh-CN"/>
              </w:rPr>
            </w:pPr>
            <w:del w:id="43" w:author="CATT" w:date="2023-08-11T19:01:00Z">
              <w:r w:rsidDel="00B46839">
                <w:delText>-5.44</w:delText>
              </w:r>
            </w:del>
            <w:ins w:id="44" w:author="CATT" w:date="2023-08-11T19:01:00Z">
              <w:r w:rsidR="00B46839">
                <w:rPr>
                  <w:rFonts w:hint="eastAsia"/>
                  <w:lang w:eastAsia="zh-CN"/>
                </w:rPr>
                <w:t>-1.2</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2968ACA8" w14:textId="29396B87" w:rsidR="009C7159" w:rsidRDefault="00B46839">
            <w:pPr>
              <w:pStyle w:val="TAC"/>
              <w:spacing w:line="256" w:lineRule="auto"/>
              <w:rPr>
                <w:lang w:eastAsia="en-GB"/>
              </w:rPr>
            </w:pPr>
            <w:ins w:id="45" w:author="CATT" w:date="2023-08-11T19:01:00Z">
              <w:r>
                <w:rPr>
                  <w:rFonts w:hint="eastAsia"/>
                  <w:lang w:eastAsia="zh-CN"/>
                </w:rPr>
                <w:t>-1.2</w:t>
              </w:r>
            </w:ins>
            <w:del w:id="46" w:author="CATT" w:date="2023-08-11T19:01:00Z">
              <w:r w:rsidR="009C7159" w:rsidDel="00B46839">
                <w:delText>-5.44</w:delText>
              </w:r>
            </w:del>
          </w:p>
        </w:tc>
      </w:tr>
      <w:tr w:rsidR="009C7159" w14:paraId="796F20E6"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3841B6E3" w14:textId="77777777" w:rsidR="009C7159" w:rsidRDefault="009C7159">
            <w:pPr>
              <w:pStyle w:val="TAL"/>
              <w:spacing w:line="256" w:lineRule="auto"/>
              <w:rPr>
                <w:lang w:eastAsia="en-GB"/>
              </w:rPr>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4C11F230"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784FF77" w14:textId="77777777" w:rsidR="009C7159" w:rsidRDefault="009C7159">
            <w:pPr>
              <w:pStyle w:val="TAC"/>
              <w:spacing w:line="256" w:lineRule="auto"/>
              <w:rPr>
                <w:rFonts w:eastAsia="Times New Roman"/>
                <w:lang w:val="en-US" w:eastAsia="en-GB"/>
              </w:rPr>
            </w:pPr>
            <w:proofErr w:type="spellStart"/>
            <w:r>
              <w:rPr>
                <w:lang w:val="en-US"/>
              </w:rPr>
              <w:t>dBm</w:t>
            </w:r>
            <w:proofErr w:type="spellEnd"/>
            <w:r>
              <w:rPr>
                <w:lang w:val="en-US"/>
              </w:rPr>
              <w:t>/</w:t>
            </w:r>
          </w:p>
          <w:p w14:paraId="744964E0" w14:textId="77777777" w:rsidR="009C7159" w:rsidRDefault="009C7159">
            <w:pPr>
              <w:pStyle w:val="TAC"/>
              <w:spacing w:line="256" w:lineRule="auto"/>
              <w:rPr>
                <w:lang w:val="en-US" w:eastAsia="en-GB"/>
              </w:rPr>
            </w:pPr>
            <w:r>
              <w:rPr>
                <w:lang w:val="en-US"/>
              </w:rPr>
              <w:t>9.36MHz</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AFCDC0" w14:textId="77B84AC2" w:rsidR="009C7159" w:rsidRDefault="006D2C71">
            <w:pPr>
              <w:pStyle w:val="TAC"/>
              <w:spacing w:line="256" w:lineRule="auto"/>
              <w:rPr>
                <w:lang w:eastAsia="en-GB"/>
              </w:rPr>
            </w:pPr>
            <w:ins w:id="47" w:author="CATT" w:date="2023-08-11T19:02:00Z">
              <w:r w:rsidRPr="006D2C71">
                <w:rPr>
                  <w:rFonts w:cs="v4.2.0"/>
                  <w:lang w:eastAsia="zh-CN"/>
                </w:rPr>
                <w:t>-54.24</w:t>
              </w:r>
            </w:ins>
            <w:del w:id="48" w:author="CATT" w:date="2023-08-11T19:02:00Z">
              <w:r w:rsidR="009C7159" w:rsidDel="006D2C71">
                <w:rPr>
                  <w:rFonts w:cs="v4.2.0"/>
                  <w:lang w:eastAsia="zh-CN"/>
                </w:rPr>
                <w:delText>-57.63</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797519A3" w14:textId="0D7D32AF" w:rsidR="009C7159" w:rsidRDefault="006D2C71">
            <w:pPr>
              <w:pStyle w:val="TAC"/>
              <w:spacing w:line="256" w:lineRule="auto"/>
              <w:rPr>
                <w:lang w:eastAsia="en-GB"/>
              </w:rPr>
            </w:pPr>
            <w:ins w:id="49" w:author="CATT" w:date="2023-08-11T19:02:00Z">
              <w:r w:rsidRPr="006D2C71">
                <w:t>-54.24</w:t>
              </w:r>
            </w:ins>
            <w:del w:id="50" w:author="CATT" w:date="2023-08-11T19:02:00Z">
              <w:r w:rsidR="009C7159" w:rsidDel="006D2C71">
                <w:delText>-59.65</w:delText>
              </w:r>
            </w:del>
          </w:p>
        </w:tc>
        <w:tc>
          <w:tcPr>
            <w:tcW w:w="1147" w:type="pct"/>
            <w:tcBorders>
              <w:top w:val="single" w:sz="4" w:space="0" w:color="auto"/>
              <w:left w:val="single" w:sz="4" w:space="0" w:color="auto"/>
              <w:bottom w:val="single" w:sz="4" w:space="0" w:color="auto"/>
              <w:right w:val="single" w:sz="4" w:space="0" w:color="auto"/>
            </w:tcBorders>
            <w:vAlign w:val="center"/>
            <w:hideMark/>
          </w:tcPr>
          <w:p w14:paraId="1C6568B8" w14:textId="43859C88" w:rsidR="009C7159" w:rsidRDefault="006D2C71">
            <w:pPr>
              <w:pStyle w:val="TAC"/>
              <w:spacing w:line="256" w:lineRule="auto"/>
              <w:rPr>
                <w:lang w:eastAsia="en-GB"/>
              </w:rPr>
            </w:pPr>
            <w:ins w:id="51" w:author="CATT" w:date="2023-08-11T19:02:00Z">
              <w:r w:rsidRPr="006D2C71">
                <w:t>-54.24</w:t>
              </w:r>
            </w:ins>
            <w:del w:id="52" w:author="CATT" w:date="2023-08-11T19:02:00Z">
              <w:r w:rsidR="009C7159" w:rsidDel="006D2C71">
                <w:delText>-59.65</w:delText>
              </w:r>
            </w:del>
          </w:p>
        </w:tc>
      </w:tr>
      <w:tr w:rsidR="009C7159" w14:paraId="4802349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374E1164"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630" w:dyaOrig="410" w14:anchorId="530AB56C">
                <v:shape id="_x0000_i1031" type="#_x0000_t75" alt="" style="width:31.55pt;height:20.4pt;mso-width-percent:0;mso-height-percent:0;mso-width-percent:0;mso-height-percent:0" o:ole="" fillcolor="window">
                  <v:imagedata r:id="rId22" o:title=""/>
                </v:shape>
                <o:OLEObject Type="Embed" ProgID="Equation.3" ShapeID="_x0000_i1031" DrawAspect="Content" ObjectID="_1754426924" r:id="rId23"/>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8FDEA24" w14:textId="77777777" w:rsidR="009C7159" w:rsidRDefault="009C7159">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00C457D" w14:textId="77777777" w:rsidR="009C7159" w:rsidRDefault="009C7159">
            <w:pPr>
              <w:pStyle w:val="TAC"/>
              <w:spacing w:line="256" w:lineRule="auto"/>
              <w:rPr>
                <w:lang w:eastAsia="en-GB"/>
              </w:rPr>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D2A128" w14:textId="77777777" w:rsidR="009C7159" w:rsidRDefault="009C7159">
            <w:pPr>
              <w:pStyle w:val="TAC"/>
              <w:spacing w:line="256" w:lineRule="auto"/>
              <w:rPr>
                <w:lang w:eastAsia="en-GB"/>
              </w:rPr>
            </w:pPr>
            <w:r>
              <w:t>-6</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87D3FB8" w14:textId="77777777" w:rsidR="009C7159" w:rsidRDefault="009C7159">
            <w:pPr>
              <w:pStyle w:val="TAC"/>
              <w:spacing w:line="256" w:lineRule="auto"/>
              <w:rPr>
                <w:lang w:eastAsia="en-GB"/>
              </w:rPr>
            </w:pPr>
            <w:r>
              <w:t>-6</w:t>
            </w:r>
          </w:p>
        </w:tc>
      </w:tr>
      <w:tr w:rsidR="00520185" w14:paraId="4E4716A3" w14:textId="77777777" w:rsidTr="00AD1F3B">
        <w:tblPrEx>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CATT" w:date="2023-08-11T18:57:00Z">
            <w:tblPrEx>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54" w:author="CATT" w:date="2023-08-11T18:56:00Z"/>
          <w:trPrChange w:id="55" w:author="CATT" w:date="2023-08-11T18:57:00Z">
            <w:trPr>
              <w:cantSplit/>
              <w:trHeight w:val="20"/>
              <w:jc w:val="center"/>
            </w:trPr>
          </w:trPrChange>
        </w:trPr>
        <w:tc>
          <w:tcPr>
            <w:tcW w:w="976" w:type="pct"/>
            <w:gridSpan w:val="2"/>
            <w:tcBorders>
              <w:top w:val="single" w:sz="4" w:space="0" w:color="auto"/>
              <w:left w:val="single" w:sz="4" w:space="0" w:color="auto"/>
              <w:bottom w:val="single" w:sz="4" w:space="0" w:color="auto"/>
              <w:right w:val="single" w:sz="4" w:space="0" w:color="auto"/>
            </w:tcBorders>
            <w:tcPrChange w:id="56" w:author="CATT" w:date="2023-08-11T18:57:00Z">
              <w:tcPr>
                <w:tcW w:w="976" w:type="pct"/>
                <w:gridSpan w:val="2"/>
                <w:tcBorders>
                  <w:top w:val="single" w:sz="4" w:space="0" w:color="auto"/>
                  <w:left w:val="single" w:sz="4" w:space="0" w:color="auto"/>
                  <w:bottom w:val="single" w:sz="4" w:space="0" w:color="auto"/>
                  <w:right w:val="single" w:sz="4" w:space="0" w:color="auto"/>
                </w:tcBorders>
                <w:vAlign w:val="center"/>
              </w:tcPr>
            </w:tcPrChange>
          </w:tcPr>
          <w:p w14:paraId="28940031" w14:textId="58863C5C" w:rsidR="00520185" w:rsidRDefault="00520185">
            <w:pPr>
              <w:pStyle w:val="TAL"/>
              <w:spacing w:line="256" w:lineRule="auto"/>
              <w:rPr>
                <w:ins w:id="57" w:author="CATT" w:date="2023-08-11T18:56:00Z"/>
              </w:rPr>
            </w:pPr>
            <w:ins w:id="58" w:author="CATT" w:date="2023-08-11T18:57: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Change w:id="59" w:author="CATT" w:date="2023-08-11T18:57:00Z">
              <w:tcPr>
                <w:tcW w:w="583" w:type="pct"/>
                <w:tcBorders>
                  <w:top w:val="single" w:sz="4" w:space="0" w:color="auto"/>
                  <w:left w:val="single" w:sz="4" w:space="0" w:color="auto"/>
                  <w:bottom w:val="single" w:sz="4" w:space="0" w:color="auto"/>
                  <w:right w:val="single" w:sz="4" w:space="0" w:color="auto"/>
                </w:tcBorders>
                <w:vAlign w:val="center"/>
              </w:tcPr>
            </w:tcPrChange>
          </w:tcPr>
          <w:p w14:paraId="50D8310A" w14:textId="30C6872A" w:rsidR="00520185" w:rsidRDefault="00520185">
            <w:pPr>
              <w:pStyle w:val="TAC"/>
              <w:spacing w:line="256" w:lineRule="auto"/>
              <w:rPr>
                <w:ins w:id="60" w:author="CATT" w:date="2023-08-11T18:56:00Z"/>
              </w:rPr>
            </w:pPr>
            <w:proofErr w:type="spellStart"/>
            <w:ins w:id="61" w:author="CATT" w:date="2023-08-11T18:57:00Z">
              <w:r w:rsidRPr="00947F05">
                <w:rPr>
                  <w:rFonts w:cs="v4.2.0"/>
                </w:rPr>
                <w:t>dBm</w:t>
              </w:r>
              <w:proofErr w:type="spellEnd"/>
              <w:r w:rsidRPr="00947F05">
                <w:rPr>
                  <w:rFonts w:cs="v4.2.0"/>
                </w:rPr>
                <w:t>/SCS</w:t>
              </w:r>
            </w:ins>
          </w:p>
        </w:tc>
        <w:tc>
          <w:tcPr>
            <w:tcW w:w="1146" w:type="pct"/>
            <w:tcBorders>
              <w:top w:val="single" w:sz="4" w:space="0" w:color="auto"/>
              <w:left w:val="single" w:sz="4" w:space="0" w:color="auto"/>
              <w:bottom w:val="single" w:sz="4" w:space="0" w:color="auto"/>
              <w:right w:val="single" w:sz="4" w:space="0" w:color="auto"/>
            </w:tcBorders>
            <w:tcPrChange w:id="62" w:author="CATT" w:date="2023-08-11T18:57:00Z">
              <w:tcPr>
                <w:tcW w:w="1146" w:type="pct"/>
                <w:tcBorders>
                  <w:top w:val="single" w:sz="4" w:space="0" w:color="auto"/>
                  <w:left w:val="single" w:sz="4" w:space="0" w:color="auto"/>
                  <w:bottom w:val="single" w:sz="4" w:space="0" w:color="auto"/>
                  <w:right w:val="single" w:sz="4" w:space="0" w:color="auto"/>
                </w:tcBorders>
                <w:vAlign w:val="center"/>
              </w:tcPr>
            </w:tcPrChange>
          </w:tcPr>
          <w:p w14:paraId="10DE334A" w14:textId="4C9E4937" w:rsidR="00520185" w:rsidRDefault="00520185" w:rsidP="00FB1FA3">
            <w:pPr>
              <w:pStyle w:val="TAC"/>
              <w:spacing w:line="256" w:lineRule="auto"/>
              <w:rPr>
                <w:ins w:id="63" w:author="CATT" w:date="2023-08-11T18:56:00Z"/>
              </w:rPr>
            </w:pPr>
            <w:ins w:id="64" w:author="CATT" w:date="2023-08-11T18:57:00Z">
              <w:r w:rsidRPr="00947F05">
                <w:rPr>
                  <w:rFonts w:cs="v4.2.0"/>
                  <w:lang w:eastAsia="zh-CN"/>
                </w:rPr>
                <w:t>-</w:t>
              </w:r>
            </w:ins>
            <w:ins w:id="65" w:author="CATT" w:date="2023-08-11T19:03:00Z">
              <w:r w:rsidR="00FB1FA3">
                <w:rPr>
                  <w:rFonts w:cs="v4.2.0" w:hint="eastAsia"/>
                  <w:lang w:eastAsia="zh-CN"/>
                </w:rPr>
                <w:t>88</w:t>
              </w:r>
            </w:ins>
          </w:p>
        </w:tc>
        <w:tc>
          <w:tcPr>
            <w:tcW w:w="1148" w:type="pct"/>
            <w:tcBorders>
              <w:top w:val="single" w:sz="4" w:space="0" w:color="auto"/>
              <w:left w:val="single" w:sz="4" w:space="0" w:color="auto"/>
              <w:bottom w:val="single" w:sz="4" w:space="0" w:color="auto"/>
              <w:right w:val="single" w:sz="4" w:space="0" w:color="auto"/>
            </w:tcBorders>
            <w:tcPrChange w:id="66" w:author="CATT" w:date="2023-08-11T18:57:00Z">
              <w:tcPr>
                <w:tcW w:w="1148" w:type="pct"/>
                <w:tcBorders>
                  <w:top w:val="single" w:sz="4" w:space="0" w:color="auto"/>
                  <w:left w:val="single" w:sz="4" w:space="0" w:color="auto"/>
                  <w:bottom w:val="single" w:sz="4" w:space="0" w:color="auto"/>
                  <w:right w:val="single" w:sz="4" w:space="0" w:color="auto"/>
                </w:tcBorders>
                <w:vAlign w:val="center"/>
              </w:tcPr>
            </w:tcPrChange>
          </w:tcPr>
          <w:p w14:paraId="37624B84" w14:textId="21DB538E" w:rsidR="00520185" w:rsidRDefault="00520185" w:rsidP="00FB1FA3">
            <w:pPr>
              <w:pStyle w:val="TAC"/>
              <w:spacing w:line="256" w:lineRule="auto"/>
              <w:rPr>
                <w:ins w:id="67" w:author="CATT" w:date="2023-08-11T18:56:00Z"/>
              </w:rPr>
            </w:pPr>
            <w:ins w:id="68" w:author="CATT" w:date="2023-08-11T18:57:00Z">
              <w:r w:rsidRPr="00947F05">
                <w:rPr>
                  <w:rFonts w:cs="v4.2.0"/>
                  <w:lang w:eastAsia="zh-CN"/>
                </w:rPr>
                <w:t>-</w:t>
              </w:r>
              <w:r>
                <w:rPr>
                  <w:rFonts w:cs="v4.2.0" w:hint="eastAsia"/>
                  <w:lang w:eastAsia="zh-CN"/>
                </w:rPr>
                <w:t>9</w:t>
              </w:r>
            </w:ins>
            <w:ins w:id="69" w:author="CATT" w:date="2023-08-11T19:03:00Z">
              <w:r w:rsidR="00FB1FA3">
                <w:rPr>
                  <w:rFonts w:cs="v4.2.0" w:hint="eastAsia"/>
                  <w:lang w:eastAsia="zh-CN"/>
                </w:rPr>
                <w:t>0.2</w:t>
              </w:r>
            </w:ins>
          </w:p>
        </w:tc>
        <w:tc>
          <w:tcPr>
            <w:tcW w:w="1147" w:type="pct"/>
            <w:tcBorders>
              <w:top w:val="single" w:sz="4" w:space="0" w:color="auto"/>
              <w:left w:val="single" w:sz="4" w:space="0" w:color="auto"/>
              <w:bottom w:val="single" w:sz="4" w:space="0" w:color="auto"/>
              <w:right w:val="single" w:sz="4" w:space="0" w:color="auto"/>
            </w:tcBorders>
            <w:tcPrChange w:id="70" w:author="CATT" w:date="2023-08-11T18:57:00Z">
              <w:tcPr>
                <w:tcW w:w="1147" w:type="pct"/>
                <w:tcBorders>
                  <w:top w:val="single" w:sz="4" w:space="0" w:color="auto"/>
                  <w:left w:val="single" w:sz="4" w:space="0" w:color="auto"/>
                  <w:bottom w:val="single" w:sz="4" w:space="0" w:color="auto"/>
                  <w:right w:val="single" w:sz="4" w:space="0" w:color="auto"/>
                </w:tcBorders>
                <w:vAlign w:val="center"/>
              </w:tcPr>
            </w:tcPrChange>
          </w:tcPr>
          <w:p w14:paraId="50F7D22E" w14:textId="300919EF" w:rsidR="00520185" w:rsidRDefault="00520185" w:rsidP="00FB1FA3">
            <w:pPr>
              <w:pStyle w:val="TAC"/>
              <w:spacing w:line="256" w:lineRule="auto"/>
              <w:rPr>
                <w:ins w:id="71" w:author="CATT" w:date="2023-08-11T18:56:00Z"/>
              </w:rPr>
            </w:pPr>
            <w:ins w:id="72" w:author="CATT" w:date="2023-08-11T18:57:00Z">
              <w:r w:rsidRPr="00947F05">
                <w:rPr>
                  <w:rFonts w:cs="v4.2.0"/>
                  <w:lang w:eastAsia="zh-CN"/>
                </w:rPr>
                <w:t>-</w:t>
              </w:r>
              <w:r>
                <w:rPr>
                  <w:rFonts w:cs="v4.2.0" w:hint="eastAsia"/>
                  <w:lang w:eastAsia="zh-CN"/>
                </w:rPr>
                <w:t>9</w:t>
              </w:r>
            </w:ins>
            <w:ins w:id="73" w:author="CATT" w:date="2023-08-11T19:03:00Z">
              <w:r w:rsidR="00FB1FA3">
                <w:rPr>
                  <w:rFonts w:cs="v4.2.0" w:hint="eastAsia"/>
                  <w:lang w:eastAsia="zh-CN"/>
                </w:rPr>
                <w:t>0.2</w:t>
              </w:r>
            </w:ins>
          </w:p>
        </w:tc>
      </w:tr>
      <w:tr w:rsidR="00520185" w14:paraId="28F67682"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17A7440F" w14:textId="77777777" w:rsidR="00520185" w:rsidRDefault="00520185">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6EAB025" w14:textId="77777777" w:rsidR="00520185" w:rsidRDefault="00520185">
            <w:pPr>
              <w:pStyle w:val="TAC"/>
              <w:spacing w:line="256" w:lineRule="auto"/>
              <w:rPr>
                <w:lang w:eastAsia="en-GB"/>
              </w:rPr>
            </w:pPr>
          </w:p>
        </w:tc>
        <w:tc>
          <w:tcPr>
            <w:tcW w:w="3441" w:type="pct"/>
            <w:gridSpan w:val="3"/>
            <w:tcBorders>
              <w:top w:val="single" w:sz="4" w:space="0" w:color="auto"/>
              <w:left w:val="single" w:sz="4" w:space="0" w:color="auto"/>
              <w:bottom w:val="single" w:sz="4" w:space="0" w:color="auto"/>
              <w:right w:val="single" w:sz="4" w:space="0" w:color="auto"/>
            </w:tcBorders>
            <w:vAlign w:val="center"/>
            <w:hideMark/>
          </w:tcPr>
          <w:p w14:paraId="747433DC" w14:textId="77777777" w:rsidR="00520185" w:rsidRDefault="00520185">
            <w:pPr>
              <w:pStyle w:val="TAC"/>
              <w:spacing w:line="256" w:lineRule="auto"/>
              <w:rPr>
                <w:lang w:eastAsia="en-GB"/>
              </w:rPr>
            </w:pPr>
            <w:r>
              <w:rPr>
                <w:rFonts w:ascii="Calibri" w:hAnsi="Calibri" w:cs="Calibri"/>
              </w:rPr>
              <w:t>AWGN</w:t>
            </w:r>
          </w:p>
        </w:tc>
      </w:tr>
      <w:tr w:rsidR="00520185" w14:paraId="38773864" w14:textId="77777777" w:rsidTr="009C715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2D2F2C" w14:textId="77777777" w:rsidR="00520185" w:rsidRDefault="00520185">
            <w:pPr>
              <w:pStyle w:val="TAN"/>
              <w:spacing w:line="256" w:lineRule="auto"/>
              <w:rPr>
                <w:rFonts w:eastAsia="Times New Roman"/>
                <w:lang w:eastAsia="en-GB"/>
              </w:rPr>
            </w:pPr>
            <w:r>
              <w:t>Note 1:</w:t>
            </w:r>
            <w:r>
              <w:tab/>
              <w:t xml:space="preserve">OCNG shall be used such that active cells (all, except Cell 3 in T3) are fully allocated and a constant total transmitted power spectral density is achieved for all OFDM symbols other than those in the </w:t>
            </w:r>
            <w:proofErr w:type="spellStart"/>
            <w:r>
              <w:t>subframes</w:t>
            </w:r>
            <w:proofErr w:type="spellEnd"/>
            <w:r>
              <w:t xml:space="preserve"> with transmitted PRS.</w:t>
            </w:r>
          </w:p>
          <w:p w14:paraId="6A776B92" w14:textId="77777777" w:rsidR="00520185" w:rsidRDefault="00520185">
            <w:pPr>
              <w:pStyle w:val="TAN"/>
              <w:spacing w:line="256" w:lineRule="auto"/>
            </w:pPr>
            <w:r>
              <w:t>Note 2:</w:t>
            </w:r>
            <w:r>
              <w:tab/>
              <w:t>The resources for uplink transmission are assigned to the UE prior to the start of time period T2.</w:t>
            </w:r>
          </w:p>
          <w:p w14:paraId="18BD8930" w14:textId="77777777" w:rsidR="00520185" w:rsidRDefault="00520185">
            <w:pPr>
              <w:pStyle w:val="TAN"/>
              <w:spacing w:line="256" w:lineRule="auto"/>
              <w:rPr>
                <w:ins w:id="74" w:author="CATT" w:date="2023-08-11T18:57: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CDED95B">
                <v:shape id="_x0000_i1032" type="#_x0000_t75" alt="" style="width:20.4pt;height:15.4pt;mso-width-percent:0;mso-height-percent:0;mso-width-percent:0;mso-height-percent:0" o:ole="" fillcolor="window">
                  <v:imagedata r:id="rId14" o:title=""/>
                </v:shape>
                <o:OLEObject Type="Embed" ProgID="Equation.3" ShapeID="_x0000_i1032" DrawAspect="Content" ObjectID="_1754426925" r:id="rId24"/>
              </w:object>
            </w:r>
            <w:r>
              <w:t xml:space="preserve"> to be fulfilled.</w:t>
            </w:r>
          </w:p>
          <w:p w14:paraId="0266AFE9" w14:textId="3A44C710" w:rsidR="00520185" w:rsidRDefault="00520185">
            <w:pPr>
              <w:pStyle w:val="TAN"/>
              <w:spacing w:line="256" w:lineRule="auto"/>
              <w:rPr>
                <w:lang w:eastAsia="zh-CN"/>
              </w:rPr>
            </w:pPr>
            <w:ins w:id="75" w:author="CATT" w:date="2023-08-11T18:57: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50BB1764" w14:textId="77777777" w:rsidR="009C7159" w:rsidRDefault="009C7159" w:rsidP="009C7159">
      <w:pPr>
        <w:rPr>
          <w:rFonts w:eastAsia="Times New Roman"/>
          <w:lang w:eastAsia="en-GB"/>
        </w:rPr>
      </w:pPr>
    </w:p>
    <w:p w14:paraId="347D379D" w14:textId="77777777" w:rsidR="009C7159" w:rsidRDefault="009C7159" w:rsidP="009C7159">
      <w:pPr>
        <w:pStyle w:val="5"/>
      </w:pPr>
      <w:r>
        <w:t>A.7.6.9.3.2</w:t>
      </w:r>
      <w:r>
        <w:tab/>
        <w:t>Test Requirements</w:t>
      </w:r>
    </w:p>
    <w:p w14:paraId="42CB452C" w14:textId="77777777" w:rsidR="009C7159" w:rsidRDefault="009C7159" w:rsidP="009C7159">
      <w:r>
        <w:t>The RSTD measurement time fulfils the requirements specified in Clause 9.9.2.5.</w:t>
      </w:r>
    </w:p>
    <w:p w14:paraId="0B29793C" w14:textId="398F623C" w:rsidR="009C7159" w:rsidRDefault="009C7159" w:rsidP="009C7159">
      <w:r>
        <w:t xml:space="preserve">The UE shall perform and report the RSTD measurements for Cell 2 and Cell 3 with respect to the reference cell in the DL-TDOA assistance data, Cell 1, within </w:t>
      </w:r>
      <w:r>
        <w:rPr>
          <w:lang w:eastAsia="zh-CN"/>
        </w:rPr>
        <w:t xml:space="preserve">the time duration </w:t>
      </w:r>
      <w:del w:id="76" w:author="CATT" w:date="2023-08-11T19:05:00Z">
        <w:r w:rsidDel="00CA713A">
          <w:rPr>
            <w:lang w:eastAsia="zh-CN"/>
          </w:rPr>
          <w:delText xml:space="preserve">X1 </w:delText>
        </w:r>
      </w:del>
      <w:r>
        <w:rPr>
          <w:lang w:eastAsia="zh-CN"/>
        </w:rPr>
        <w:t xml:space="preserve">specified in section 9.9.1.5 </w:t>
      </w:r>
      <w:r>
        <w:t>starting from the beginning of time interval T2</w:t>
      </w:r>
      <w:del w:id="77" w:author="CATT" w:date="2023-08-11T19:05:00Z">
        <w:r w:rsidDel="00CA713A">
          <w:delText>, where X1 is 2560ms</w:delText>
        </w:r>
      </w:del>
      <w:r>
        <w:t>.</w:t>
      </w:r>
    </w:p>
    <w:p w14:paraId="511CBAE1" w14:textId="77777777" w:rsidR="009C7159" w:rsidRDefault="009C7159" w:rsidP="009C715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C1D7B0A" w14:textId="77777777" w:rsidR="009C7159" w:rsidRDefault="009C7159" w:rsidP="009C7159">
      <w:pPr>
        <w:rPr>
          <w:lang w:eastAsia="zh-CN"/>
        </w:rPr>
      </w:pPr>
    </w:p>
    <w:p w14:paraId="2CFEF837" w14:textId="77777777" w:rsidR="006F2797" w:rsidRDefault="006F2797" w:rsidP="006F2797">
      <w:pPr>
        <w:pStyle w:val="40"/>
      </w:pPr>
      <w:r>
        <w:t>A.7.6.9.4</w:t>
      </w:r>
      <w:r>
        <w:tab/>
        <w:t>NR RSTD measurement reporting delay test case for single positioning frequency layer in FR2 SA without measurement gap</w:t>
      </w:r>
    </w:p>
    <w:p w14:paraId="4C850F4D" w14:textId="77777777" w:rsidR="006F2797" w:rsidRDefault="006F2797" w:rsidP="006F2797">
      <w:pPr>
        <w:pStyle w:val="5"/>
      </w:pPr>
      <w:r>
        <w:t>A.7.6.9.4.1</w:t>
      </w:r>
      <w:r>
        <w:tab/>
        <w:t>Test Purpose and Environment</w:t>
      </w:r>
    </w:p>
    <w:p w14:paraId="27A8D517" w14:textId="77777777" w:rsidR="006F2797" w:rsidRDefault="006F2797" w:rsidP="006F2797">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w:t>
      </w:r>
      <w:proofErr w:type="spellStart"/>
      <w:r>
        <w:t>N</w:t>
      </w:r>
      <w:r>
        <w:rPr>
          <w:vertAlign w:val="subscript"/>
        </w:rPr>
        <w:t>sample</w:t>
      </w:r>
      <w:proofErr w:type="spellEnd"/>
      <w:r>
        <w:t xml:space="preserve"> = 4 and sub-test 2 is for </w:t>
      </w:r>
      <w:proofErr w:type="spellStart"/>
      <w:r>
        <w:t>N</w:t>
      </w:r>
      <w:r>
        <w:rPr>
          <w:vertAlign w:val="subscript"/>
        </w:rPr>
        <w:t>sample</w:t>
      </w:r>
      <w:proofErr w:type="spellEnd"/>
      <w:r>
        <w:t xml:space="preserve"> = 1. For sub-test 2 LMF indicates UE to perform PRS measurement with </w:t>
      </w:r>
      <w:proofErr w:type="spellStart"/>
      <w:r>
        <w:t>N</w:t>
      </w:r>
      <w:r>
        <w:rPr>
          <w:vertAlign w:val="subscript"/>
        </w:rPr>
        <w:t>sample</w:t>
      </w:r>
      <w:proofErr w:type="spellEnd"/>
      <w:r>
        <w:t xml:space="preserve"> = 1.</w:t>
      </w:r>
    </w:p>
    <w:p w14:paraId="13039E36" w14:textId="77777777" w:rsidR="006F2797" w:rsidRDefault="006F2797" w:rsidP="006F2797">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0CD942B4" w14:textId="77777777" w:rsidR="006F2797" w:rsidRDefault="006F2797" w:rsidP="006F2797">
      <w:pPr>
        <w:pStyle w:val="TH"/>
        <w:rPr>
          <w:lang w:val="en-US"/>
        </w:rPr>
      </w:pPr>
      <w:r>
        <w:lastRenderedPageBreak/>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F2797" w14:paraId="629B90B8" w14:textId="77777777" w:rsidTr="006F279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5E0B901" w14:textId="77777777" w:rsidR="006F2797" w:rsidRDefault="006F2797">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19260507" w14:textId="77777777" w:rsidR="006F2797" w:rsidRDefault="006F2797">
            <w:pPr>
              <w:pStyle w:val="TAH"/>
              <w:spacing w:line="256" w:lineRule="auto"/>
              <w:rPr>
                <w:lang w:eastAsia="en-GB"/>
              </w:rPr>
            </w:pPr>
            <w:r>
              <w:t>Description</w:t>
            </w:r>
          </w:p>
        </w:tc>
      </w:tr>
      <w:tr w:rsidR="006F2797" w14:paraId="0270B7E4" w14:textId="77777777" w:rsidTr="006F279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50BBF02" w14:textId="77777777" w:rsidR="006F2797" w:rsidRDefault="006F2797">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2EAB733D" w14:textId="77777777" w:rsidR="006F2797" w:rsidRDefault="006F2797">
            <w:pPr>
              <w:pStyle w:val="TAL"/>
              <w:spacing w:line="256" w:lineRule="auto"/>
              <w:rPr>
                <w:lang w:val="en-US" w:eastAsia="en-GB"/>
              </w:rPr>
            </w:pPr>
            <w:r>
              <w:rPr>
                <w:rFonts w:eastAsia="Malgun Gothic"/>
                <w:lang w:val="en-US"/>
              </w:rPr>
              <w:t>120 kHz SSB SCS, 100 MHz bandwidth, TDD duplex mode</w:t>
            </w:r>
          </w:p>
        </w:tc>
      </w:tr>
    </w:tbl>
    <w:p w14:paraId="394B594E" w14:textId="77777777" w:rsidR="006F2797" w:rsidRDefault="006F2797" w:rsidP="006F2797">
      <w:pPr>
        <w:rPr>
          <w:rFonts w:eastAsia="Times New Roman"/>
          <w:lang w:val="en-US" w:eastAsia="en-GB"/>
        </w:rPr>
      </w:pPr>
    </w:p>
    <w:p w14:paraId="1AADD703" w14:textId="77777777" w:rsidR="006F2797" w:rsidRDefault="006F2797" w:rsidP="006F2797">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1A1E581F" w14:textId="77777777" w:rsidR="006F2797" w:rsidRDefault="006F2797" w:rsidP="006F2797">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1927626C" w14:textId="77777777" w:rsidR="006F2797" w:rsidRDefault="006F2797" w:rsidP="006F2797">
      <w:pPr>
        <w:rPr>
          <w:lang w:eastAsia="en-GB"/>
        </w:rPr>
      </w:pPr>
      <w:r>
        <w:t>Note: The information on when PRS is muted is conveyed to the UE using PRS muting information.</w:t>
      </w:r>
    </w:p>
    <w:p w14:paraId="16F795D0" w14:textId="77777777" w:rsidR="006F2797" w:rsidRDefault="006F2797" w:rsidP="006F2797">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333B1877" w14:textId="77777777" w:rsidR="006F2797" w:rsidRDefault="006F2797" w:rsidP="006F2797">
      <w:pPr>
        <w:rPr>
          <w:lang w:eastAsia="zh-CN"/>
        </w:rPr>
      </w:pPr>
      <w:r>
        <w:t xml:space="preserve">The beginning of the time interval T2 shall be aligned with the beginning of the first </w:t>
      </w:r>
      <w:r>
        <w:rPr>
          <w:lang w:val="en-US"/>
        </w:rPr>
        <w:t>PRS processing window</w:t>
      </w:r>
      <w:r>
        <w:t xml:space="preserve"> instance containing the PRS resources.</w:t>
      </w:r>
    </w:p>
    <w:p w14:paraId="7D266724" w14:textId="77777777" w:rsidR="006F2797" w:rsidRDefault="006F2797" w:rsidP="006F2797">
      <w:pPr>
        <w:rPr>
          <w:lang w:eastAsia="en-GB"/>
        </w:rPr>
      </w:pPr>
      <w:r>
        <w:t xml:space="preserve">The UE is configured with </w:t>
      </w:r>
      <w:r>
        <w:rPr>
          <w:lang w:val="en-US"/>
        </w:rPr>
        <w:t>PPW</w:t>
      </w:r>
      <w:r>
        <w:t xml:space="preserve"> before T2.</w:t>
      </w:r>
    </w:p>
    <w:p w14:paraId="454FCF15" w14:textId="77777777" w:rsidR="006F2797" w:rsidRDefault="006F2797" w:rsidP="006F2797">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F2797" w14:paraId="7E61508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1C82DF9" w14:textId="77777777" w:rsidR="006F2797" w:rsidRDefault="006F2797">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7987F07" w14:textId="77777777" w:rsidR="006F2797" w:rsidRDefault="006F2797">
            <w:pPr>
              <w:pStyle w:val="TAH"/>
              <w:spacing w:line="256" w:lineRule="auto"/>
              <w:rPr>
                <w:lang w:eastAsia="en-GB"/>
              </w:rPr>
            </w:pPr>
            <w:r>
              <w:t>Unit</w:t>
            </w:r>
          </w:p>
        </w:tc>
        <w:tc>
          <w:tcPr>
            <w:tcW w:w="3261" w:type="dxa"/>
            <w:tcBorders>
              <w:top w:val="single" w:sz="4" w:space="0" w:color="auto"/>
              <w:left w:val="single" w:sz="4" w:space="0" w:color="auto"/>
              <w:bottom w:val="single" w:sz="4" w:space="0" w:color="auto"/>
              <w:right w:val="single" w:sz="4" w:space="0" w:color="auto"/>
            </w:tcBorders>
            <w:hideMark/>
          </w:tcPr>
          <w:p w14:paraId="504DF3A7" w14:textId="77777777" w:rsidR="006F2797" w:rsidRDefault="006F2797">
            <w:pPr>
              <w:pStyle w:val="TAH"/>
              <w:spacing w:line="256" w:lineRule="auto"/>
              <w:rPr>
                <w:lang w:eastAsia="en-GB"/>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59892BC7" w14:textId="77777777" w:rsidR="006F2797" w:rsidRDefault="006F2797">
            <w:pPr>
              <w:pStyle w:val="TAH"/>
              <w:spacing w:line="256" w:lineRule="auto"/>
              <w:rPr>
                <w:lang w:eastAsia="en-GB"/>
              </w:rPr>
            </w:pPr>
            <w:r>
              <w:t>Comment</w:t>
            </w:r>
          </w:p>
        </w:tc>
      </w:tr>
      <w:tr w:rsidR="006F2797" w14:paraId="4EC0B6A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65B1FB5" w14:textId="77777777" w:rsidR="006F2797" w:rsidRDefault="006F2797">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tcPr>
          <w:p w14:paraId="20DC6CB3"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42D1F0" w14:textId="77777777" w:rsidR="006F2797" w:rsidRDefault="006F2797">
            <w:pPr>
              <w:pStyle w:val="TAC"/>
              <w:spacing w:line="256" w:lineRule="auto"/>
              <w:rPr>
                <w:lang w:eastAsia="en-GB"/>
              </w:rPr>
            </w:pPr>
            <w:r>
              <w:t>Cell 1</w:t>
            </w:r>
          </w:p>
        </w:tc>
        <w:tc>
          <w:tcPr>
            <w:tcW w:w="2551" w:type="dxa"/>
            <w:tcBorders>
              <w:top w:val="single" w:sz="4" w:space="0" w:color="auto"/>
              <w:left w:val="single" w:sz="4" w:space="0" w:color="auto"/>
              <w:bottom w:val="single" w:sz="4" w:space="0" w:color="auto"/>
              <w:right w:val="single" w:sz="4" w:space="0" w:color="auto"/>
            </w:tcBorders>
            <w:hideMark/>
          </w:tcPr>
          <w:p w14:paraId="757CC5E4" w14:textId="77777777" w:rsidR="006F2797" w:rsidRDefault="006F2797">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6F2797" w14:paraId="4F2DEE84"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B59F7" w14:textId="77777777" w:rsidR="006F2797" w:rsidRDefault="006F2797">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tcPr>
          <w:p w14:paraId="64272EE5"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E3F030C" w14:textId="77777777" w:rsidR="006F2797" w:rsidRDefault="006F2797">
            <w:pPr>
              <w:pStyle w:val="TAC"/>
              <w:spacing w:line="256" w:lineRule="auto"/>
              <w:rPr>
                <w:lang w:eastAsia="en-GB"/>
              </w:rPr>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264C6DD" w14:textId="77777777" w:rsidR="006F2797" w:rsidRDefault="006F2797">
            <w:pPr>
              <w:pStyle w:val="TAC"/>
              <w:spacing w:line="256" w:lineRule="auto"/>
              <w:rPr>
                <w:lang w:eastAsia="en-GB"/>
              </w:rPr>
            </w:pPr>
            <w:r>
              <w:t>Cell 2 and Cell 3 appear at the first and second places in the neighbour cell list in the DL-TDOA assistance data.</w:t>
            </w:r>
          </w:p>
        </w:tc>
      </w:tr>
      <w:tr w:rsidR="006F2797" w14:paraId="19FC92AC"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0241CD0" w14:textId="77777777" w:rsidR="006F2797" w:rsidRDefault="006F2797">
            <w:pPr>
              <w:pStyle w:val="TAL"/>
              <w:spacing w:line="256" w:lineRule="auto"/>
              <w:rPr>
                <w:lang w:eastAsia="zh-CN"/>
              </w:rPr>
            </w:pPr>
            <w:proofErr w:type="spellStart"/>
            <w:r>
              <w:rPr>
                <w:bCs/>
              </w:rPr>
              <w:t>BW</w:t>
            </w:r>
            <w:r>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4722FC0"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5B9ED0EF" w14:textId="77777777" w:rsidR="006F2797" w:rsidRDefault="006F2797">
            <w:pPr>
              <w:pStyle w:val="TAC"/>
              <w:spacing w:line="256" w:lineRule="auto"/>
              <w:rPr>
                <w:lang w:eastAsia="en-GB"/>
              </w:rPr>
            </w:pPr>
            <w:r>
              <w:t>MHz</w:t>
            </w:r>
          </w:p>
        </w:tc>
        <w:tc>
          <w:tcPr>
            <w:tcW w:w="3261" w:type="dxa"/>
            <w:tcBorders>
              <w:top w:val="single" w:sz="4" w:space="0" w:color="auto"/>
              <w:left w:val="single" w:sz="4" w:space="0" w:color="auto"/>
              <w:bottom w:val="single" w:sz="4" w:space="0" w:color="auto"/>
              <w:right w:val="single" w:sz="4" w:space="0" w:color="auto"/>
            </w:tcBorders>
            <w:hideMark/>
          </w:tcPr>
          <w:p w14:paraId="76C24826" w14:textId="77777777" w:rsidR="006F2797" w:rsidRDefault="006F2797">
            <w:pPr>
              <w:pStyle w:val="TAC"/>
              <w:spacing w:line="256" w:lineRule="auto"/>
              <w:rPr>
                <w:bCs/>
                <w:lang w:eastAsia="zh-CN"/>
              </w:rPr>
            </w:pPr>
            <w:r>
              <w:rPr>
                <w:bCs/>
                <w:lang w:eastAsia="zh-CN"/>
              </w:rPr>
              <w:t>100: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656C627" w14:textId="77777777" w:rsidR="006F2797" w:rsidRDefault="006F2797">
            <w:pPr>
              <w:pStyle w:val="TAC"/>
              <w:spacing w:line="256" w:lineRule="auto"/>
              <w:rPr>
                <w:lang w:eastAsia="en-GB"/>
              </w:rPr>
            </w:pPr>
          </w:p>
        </w:tc>
      </w:tr>
      <w:tr w:rsidR="006F2797" w14:paraId="1C1CACF3"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993956C" w14:textId="77777777" w:rsidR="006F2797" w:rsidRDefault="006F2797">
            <w:pPr>
              <w:pStyle w:val="TAL"/>
              <w:spacing w:line="256" w:lineRule="auto"/>
              <w:rPr>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7DD807E7"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63B4278C"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15DFEA7" w14:textId="612E5A1B" w:rsidR="006F2797" w:rsidRDefault="006F2797" w:rsidP="00E97BF5">
            <w:pPr>
              <w:pStyle w:val="TAC"/>
              <w:spacing w:line="256" w:lineRule="auto"/>
              <w:rPr>
                <w:lang w:eastAsia="en-GB"/>
              </w:rPr>
            </w:pPr>
            <w:r>
              <w:rPr>
                <w:bCs/>
                <w:lang w:eastAsia="zh-CN"/>
              </w:rPr>
              <w:t>SSB.</w:t>
            </w:r>
            <w:del w:id="78" w:author="CATT" w:date="2023-08-11T19:07:00Z">
              <w:r w:rsidDel="00E97BF5">
                <w:rPr>
                  <w:bCs/>
                  <w:lang w:eastAsia="zh-CN"/>
                </w:rPr>
                <w:delText xml:space="preserve">2 </w:delText>
              </w:r>
            </w:del>
            <w:ins w:id="79" w:author="CATT" w:date="2023-08-11T19:07:00Z">
              <w:r w:rsidR="00E97BF5">
                <w:rPr>
                  <w:rFonts w:hint="eastAsia"/>
                  <w:bCs/>
                  <w:lang w:eastAsia="zh-CN"/>
                </w:rPr>
                <w:t>3</w:t>
              </w:r>
              <w:r w:rsidR="00E97BF5">
                <w:rPr>
                  <w:bCs/>
                  <w:lang w:eastAsia="zh-CN"/>
                </w:rPr>
                <w:t xml:space="preserve"> </w:t>
              </w:r>
            </w:ins>
            <w:r>
              <w:rPr>
                <w:bCs/>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5DFF0982" w14:textId="77777777" w:rsidR="006F2797" w:rsidRDefault="006F2797">
            <w:pPr>
              <w:pStyle w:val="TAC"/>
              <w:spacing w:line="256" w:lineRule="auto"/>
              <w:rPr>
                <w:lang w:eastAsia="en-GB"/>
              </w:rPr>
            </w:pPr>
          </w:p>
        </w:tc>
      </w:tr>
      <w:tr w:rsidR="006F2797" w14:paraId="670E0AD4"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323AF43" w14:textId="77777777" w:rsidR="006F2797" w:rsidRDefault="006F2797">
            <w:pPr>
              <w:pStyle w:val="TAL"/>
              <w:spacing w:line="256" w:lineRule="auto"/>
              <w:rPr>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B074DA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423B790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E9EEE8F" w14:textId="77777777" w:rsidR="006F2797" w:rsidRDefault="006F2797">
            <w:pPr>
              <w:pStyle w:val="TAC"/>
              <w:spacing w:line="256" w:lineRule="auto"/>
              <w:rPr>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3232EF2B" w14:textId="77777777" w:rsidR="006F2797" w:rsidRDefault="006F2797">
            <w:pPr>
              <w:pStyle w:val="TAC"/>
              <w:spacing w:line="256" w:lineRule="auto"/>
              <w:rPr>
                <w:lang w:eastAsia="en-GB"/>
              </w:rPr>
            </w:pPr>
          </w:p>
        </w:tc>
      </w:tr>
      <w:tr w:rsidR="006F2797" w14:paraId="1905394E"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0C2486D" w14:textId="77777777" w:rsidR="006F2797" w:rsidRDefault="006F2797">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5861362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467EEC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2403C5B" w14:textId="77777777" w:rsidR="006F2797" w:rsidRDefault="006F2797">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355856C3" w14:textId="77777777" w:rsidR="006F2797" w:rsidRDefault="006F2797">
            <w:pPr>
              <w:pStyle w:val="TAC"/>
              <w:spacing w:line="256" w:lineRule="auto"/>
              <w:rPr>
                <w:lang w:eastAsia="en-GB"/>
              </w:rPr>
            </w:pPr>
          </w:p>
        </w:tc>
      </w:tr>
      <w:tr w:rsidR="006F2797" w14:paraId="034D6941"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8741D3B" w14:textId="77777777" w:rsidR="006F2797" w:rsidRDefault="006F2797">
            <w:pPr>
              <w:pStyle w:val="TAL"/>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19924D9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1CB7FFD0"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9DD937F" w14:textId="77777777" w:rsidR="006F2797" w:rsidRDefault="006F2797">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4704D2C" w14:textId="77777777" w:rsidR="006F2797" w:rsidRDefault="006F2797">
            <w:pPr>
              <w:pStyle w:val="TAC"/>
              <w:spacing w:line="256" w:lineRule="auto"/>
              <w:rPr>
                <w:lang w:eastAsia="en-GB"/>
              </w:rPr>
            </w:pPr>
            <w:r>
              <w:t>As specified in clause A.3.1.2.1</w:t>
            </w:r>
          </w:p>
        </w:tc>
      </w:tr>
      <w:tr w:rsidR="006F2797" w14:paraId="649D51DB"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BCB950A" w14:textId="77777777" w:rsidR="006F2797" w:rsidRDefault="006F2797">
            <w:pPr>
              <w:pStyle w:val="TAL"/>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C2183D7"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0CCBAC7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CA43781" w14:textId="77777777" w:rsidR="006F2797" w:rsidRDefault="006F2797">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2F24DBE" w14:textId="77777777" w:rsidR="006F2797" w:rsidRDefault="006F2797">
            <w:pPr>
              <w:pStyle w:val="TAC"/>
              <w:spacing w:line="256" w:lineRule="auto"/>
              <w:rPr>
                <w:lang w:eastAsia="en-GB"/>
              </w:rPr>
            </w:pPr>
          </w:p>
        </w:tc>
      </w:tr>
      <w:tr w:rsidR="006F2797" w14:paraId="0791099F"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25A249D" w14:textId="77777777" w:rsidR="006F2797" w:rsidRDefault="006F2797">
            <w:pPr>
              <w:pStyle w:val="TAL"/>
              <w:spacing w:line="256" w:lineRule="auto"/>
              <w:rPr>
                <w:lang w:eastAsia="en-GB"/>
              </w:rPr>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573B5DA5"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1B846F25"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2A88DA5" w14:textId="77777777" w:rsidR="006F2797" w:rsidRDefault="006F2797">
            <w:pPr>
              <w:pStyle w:val="TAC"/>
              <w:spacing w:line="256" w:lineRule="auto"/>
              <w:rPr>
                <w:lang w:eastAsia="en-GB"/>
              </w:rPr>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574EDD6A" w14:textId="77777777" w:rsidR="006F2797" w:rsidRDefault="006F2797">
            <w:pPr>
              <w:pStyle w:val="TAC"/>
              <w:spacing w:line="256" w:lineRule="auto"/>
              <w:rPr>
                <w:lang w:eastAsia="en-GB"/>
              </w:rPr>
            </w:pPr>
            <w:r>
              <w:t>As specified in clause A.3.</w:t>
            </w:r>
            <w:r>
              <w:rPr>
                <w:lang w:eastAsia="zh-CN"/>
              </w:rPr>
              <w:t xml:space="preserve"> 31</w:t>
            </w:r>
          </w:p>
        </w:tc>
      </w:tr>
      <w:tr w:rsidR="006F2797" w14:paraId="5D79955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22AD1A1" w14:textId="77777777" w:rsidR="006F2797" w:rsidRDefault="006F2797">
            <w:pPr>
              <w:pStyle w:val="TAL"/>
              <w:spacing w:line="256" w:lineRule="auto"/>
              <w:rPr>
                <w:lang w:eastAsia="en-GB"/>
              </w:rPr>
            </w:pPr>
            <w:r>
              <w:rPr>
                <w:bCs/>
              </w:rPr>
              <w:lastRenderedPageBreak/>
              <w:t>Physical cell ID PCI</w:t>
            </w:r>
          </w:p>
        </w:tc>
        <w:tc>
          <w:tcPr>
            <w:tcW w:w="850" w:type="dxa"/>
            <w:tcBorders>
              <w:top w:val="single" w:sz="4" w:space="0" w:color="auto"/>
              <w:left w:val="single" w:sz="4" w:space="0" w:color="auto"/>
              <w:bottom w:val="single" w:sz="4" w:space="0" w:color="auto"/>
              <w:right w:val="single" w:sz="4" w:space="0" w:color="auto"/>
            </w:tcBorders>
          </w:tcPr>
          <w:p w14:paraId="1FB90886"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888B9E6" w14:textId="77777777" w:rsidR="006F2797" w:rsidRDefault="006F2797">
            <w:pPr>
              <w:pStyle w:val="TAC"/>
              <w:spacing w:line="256" w:lineRule="auto"/>
              <w:rPr>
                <w:rFonts w:eastAsia="Times New Roman"/>
                <w:lang w:eastAsia="en-GB"/>
              </w:rPr>
            </w:pPr>
            <w:r>
              <w:rPr>
                <w:bCs/>
              </w:rPr>
              <w:t>(PCI of Cell 1 – PCI of Cell 2)mod6=0</w:t>
            </w:r>
          </w:p>
          <w:p w14:paraId="50506F64" w14:textId="77777777" w:rsidR="006F2797" w:rsidRDefault="006F2797">
            <w:pPr>
              <w:pStyle w:val="TAC"/>
              <w:spacing w:line="256" w:lineRule="auto"/>
            </w:pPr>
            <w:r>
              <w:t>and</w:t>
            </w:r>
          </w:p>
          <w:p w14:paraId="38CE2A11" w14:textId="77777777" w:rsidR="006F2797" w:rsidRDefault="006F2797">
            <w:pPr>
              <w:pStyle w:val="TAC"/>
              <w:spacing w:line="256" w:lineRule="auto"/>
              <w:rPr>
                <w:lang w:eastAsia="en-GB"/>
              </w:rPr>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5830A6BD" w14:textId="77777777" w:rsidR="006F2797" w:rsidRDefault="006F2797">
            <w:pPr>
              <w:pStyle w:val="TAC"/>
              <w:spacing w:line="256" w:lineRule="auto"/>
              <w:rPr>
                <w:lang w:eastAsia="en-GB"/>
              </w:rPr>
            </w:pPr>
            <w:r>
              <w:t>The cell PCIs are selected such that the relative shifts of PRS patterns among cells are as given by the test parameters</w:t>
            </w:r>
          </w:p>
        </w:tc>
      </w:tr>
      <w:tr w:rsidR="006F2797" w14:paraId="1EC9EE0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C6263E0" w14:textId="77777777" w:rsidR="006F2797" w:rsidRDefault="006F2797">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059E503C"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578C8B1" w14:textId="77777777" w:rsidR="006F2797" w:rsidRDefault="006F2797">
            <w:pPr>
              <w:pStyle w:val="TAC"/>
              <w:spacing w:line="256" w:lineRule="auto"/>
              <w:rPr>
                <w:lang w:eastAsia="en-GB"/>
              </w:rPr>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25B7FF4D" w14:textId="77777777" w:rsidR="006F2797" w:rsidRDefault="006F2797">
            <w:pPr>
              <w:pStyle w:val="TAC"/>
              <w:spacing w:line="256" w:lineRule="auto"/>
              <w:rPr>
                <w:lang w:eastAsia="en-GB"/>
              </w:rPr>
            </w:pPr>
          </w:p>
        </w:tc>
      </w:tr>
      <w:tr w:rsidR="006F2797" w14:paraId="108C818A"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3BCB60B" w14:textId="77777777" w:rsidR="006F2797" w:rsidRDefault="006F2797">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tcPr>
          <w:p w14:paraId="39A08C61"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F362A8C" w14:textId="77777777" w:rsidR="006F2797" w:rsidRDefault="006F2797">
            <w:pPr>
              <w:pStyle w:val="TAC"/>
              <w:spacing w:line="256" w:lineRule="auto"/>
              <w:rPr>
                <w:lang w:eastAsia="en-GB"/>
              </w:rPr>
            </w:pPr>
            <w:r>
              <w:rPr>
                <w:bCs/>
              </w:rPr>
              <w:t>OFF</w:t>
            </w:r>
          </w:p>
        </w:tc>
        <w:tc>
          <w:tcPr>
            <w:tcW w:w="2551" w:type="dxa"/>
            <w:tcBorders>
              <w:top w:val="single" w:sz="4" w:space="0" w:color="auto"/>
              <w:left w:val="single" w:sz="4" w:space="0" w:color="auto"/>
              <w:bottom w:val="single" w:sz="4" w:space="0" w:color="auto"/>
              <w:right w:val="single" w:sz="4" w:space="0" w:color="auto"/>
            </w:tcBorders>
          </w:tcPr>
          <w:p w14:paraId="3C0B1760" w14:textId="77777777" w:rsidR="006F2797" w:rsidRDefault="006F2797">
            <w:pPr>
              <w:pStyle w:val="TAC"/>
              <w:spacing w:line="256" w:lineRule="auto"/>
              <w:rPr>
                <w:lang w:eastAsia="en-GB"/>
              </w:rPr>
            </w:pPr>
          </w:p>
        </w:tc>
      </w:tr>
      <w:tr w:rsidR="006F2797" w14:paraId="3C59DB0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523F6E" w14:textId="77777777" w:rsidR="006F2797" w:rsidRDefault="006F2797">
            <w:pPr>
              <w:pStyle w:val="TAL"/>
              <w:spacing w:line="256" w:lineRule="auto"/>
              <w:rPr>
                <w:bCs/>
                <w:vertAlign w:val="superscript"/>
                <w:lang w:eastAsia="en-GB"/>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635856EB"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F0B6E3B" w14:textId="334F5223" w:rsidR="006F2797" w:rsidRDefault="006F2797" w:rsidP="00350B89">
            <w:pPr>
              <w:pStyle w:val="TAC"/>
              <w:spacing w:line="256" w:lineRule="auto"/>
              <w:rPr>
                <w:bCs/>
                <w:lang w:eastAsia="en-GB"/>
              </w:rPr>
            </w:pPr>
            <w:r>
              <w:t>Table A.3.</w:t>
            </w:r>
            <w:del w:id="80" w:author="CATT" w:date="2023-08-11T19:07:00Z">
              <w:r w:rsidDel="00350B89">
                <w:delText>X</w:delText>
              </w:r>
            </w:del>
            <w:ins w:id="81" w:author="CATT" w:date="2023-08-11T19:07:00Z">
              <w:r w:rsidR="00350B89">
                <w:rPr>
                  <w:rFonts w:hint="eastAsia"/>
                  <w:lang w:eastAsia="zh-CN"/>
                </w:rPr>
                <w:t>33</w:t>
              </w:r>
            </w:ins>
            <w:r>
              <w:t>-1: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0490A6C1" w14:textId="18A81A5E" w:rsidR="006F2797" w:rsidRDefault="006F2797" w:rsidP="00350B89">
            <w:pPr>
              <w:pStyle w:val="TAC"/>
              <w:spacing w:line="256" w:lineRule="auto"/>
              <w:rPr>
                <w:lang w:eastAsia="en-GB"/>
              </w:rPr>
            </w:pPr>
            <w:r>
              <w:rPr>
                <w:bCs/>
                <w:lang w:eastAsia="zh-CN"/>
              </w:rPr>
              <w:t>As defined in A.3.</w:t>
            </w:r>
            <w:del w:id="82" w:author="CATT" w:date="2023-08-11T19:08:00Z">
              <w:r w:rsidDel="00350B89">
                <w:rPr>
                  <w:bCs/>
                  <w:lang w:eastAsia="zh-CN"/>
                </w:rPr>
                <w:delText>X</w:delText>
              </w:r>
            </w:del>
            <w:ins w:id="83" w:author="CATT" w:date="2023-08-11T19:08:00Z">
              <w:r w:rsidR="00350B89">
                <w:rPr>
                  <w:rFonts w:hint="eastAsia"/>
                  <w:bCs/>
                  <w:lang w:eastAsia="zh-CN"/>
                </w:rPr>
                <w:t>33</w:t>
              </w:r>
            </w:ins>
          </w:p>
        </w:tc>
      </w:tr>
      <w:tr w:rsidR="006F2797" w14:paraId="2901A58F"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E33AB99" w14:textId="77777777" w:rsidR="006F2797" w:rsidRDefault="006F2797">
            <w:pPr>
              <w:pStyle w:val="TAL"/>
              <w:spacing w:line="256" w:lineRule="auto"/>
              <w:rPr>
                <w:lang w:eastAsia="en-GB"/>
              </w:rPr>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7F4AFE8B"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B142543" w14:textId="0749BBAF" w:rsidR="006F2797" w:rsidRDefault="006F2797">
            <w:pPr>
              <w:pStyle w:val="TAC"/>
              <w:spacing w:line="256" w:lineRule="auto"/>
              <w:rPr>
                <w:rFonts w:eastAsia="Times New Roman"/>
                <w:lang w:eastAsia="zh-CN"/>
              </w:rPr>
            </w:pPr>
            <w:r>
              <w:t>set to the UE reported capability for receive time difference threshold if the UE reported value is &lt; 3µs</w:t>
            </w:r>
            <w:ins w:id="84" w:author="CATT" w:date="2023-08-11T19:19:00Z">
              <w:r w:rsidR="001A1010">
                <w:rPr>
                  <w:rFonts w:hint="eastAsia"/>
                  <w:lang w:eastAsia="zh-CN"/>
                </w:rPr>
                <w:t xml:space="preserve">, </w:t>
              </w:r>
            </w:ins>
          </w:p>
          <w:p w14:paraId="4EE66477" w14:textId="77777777" w:rsidR="006F2797" w:rsidRDefault="006F2797">
            <w:pPr>
              <w:pStyle w:val="TAC"/>
              <w:spacing w:line="256" w:lineRule="auto"/>
              <w:rPr>
                <w:lang w:eastAsia="en-GB"/>
              </w:rPr>
            </w:pPr>
            <w:r w:rsidRPr="006C7D69">
              <w:rPr>
                <w:rFonts w:eastAsia="宋体"/>
                <w:szCs w:val="24"/>
                <w:lang w:eastAsia="zh-CN"/>
                <w:rPrChange w:id="85" w:author="CATT" w:date="2023-08-11T19:17:00Z">
                  <w:rPr>
                    <w:rFonts w:eastAsia="宋体"/>
                    <w:color w:val="0070C0"/>
                    <w:szCs w:val="24"/>
                    <w:lang w:eastAsia="zh-CN"/>
                  </w:rPr>
                </w:rPrChange>
              </w:rPr>
              <w:t>3</w:t>
            </w:r>
            <w:r w:rsidRPr="006C7D69">
              <w:t>µ</w:t>
            </w:r>
            <w:r w:rsidRPr="006C7D69">
              <w:rPr>
                <w:rFonts w:eastAsia="宋体"/>
                <w:szCs w:val="24"/>
                <w:lang w:eastAsia="zh-CN"/>
                <w:rPrChange w:id="86" w:author="CATT" w:date="2023-08-11T19:17:00Z">
                  <w:rPr>
                    <w:rFonts w:eastAsia="宋体"/>
                    <w:color w:val="0070C0"/>
                    <w:szCs w:val="24"/>
                    <w:lang w:eastAsia="zh-CN"/>
                  </w:rPr>
                </w:rPrChange>
              </w:rPr>
              <w:t>s otherwise</w:t>
            </w:r>
          </w:p>
        </w:tc>
        <w:tc>
          <w:tcPr>
            <w:tcW w:w="2551" w:type="dxa"/>
            <w:tcBorders>
              <w:top w:val="single" w:sz="4" w:space="0" w:color="auto"/>
              <w:left w:val="single" w:sz="4" w:space="0" w:color="auto"/>
              <w:bottom w:val="single" w:sz="4" w:space="0" w:color="auto"/>
              <w:right w:val="single" w:sz="4" w:space="0" w:color="auto"/>
            </w:tcBorders>
            <w:hideMark/>
          </w:tcPr>
          <w:p w14:paraId="77A8FD12" w14:textId="77777777" w:rsidR="006F2797" w:rsidRDefault="006F2797">
            <w:pPr>
              <w:pStyle w:val="TAC"/>
              <w:spacing w:line="256" w:lineRule="auto"/>
              <w:rPr>
                <w:lang w:eastAsia="en-GB"/>
              </w:rPr>
            </w:pPr>
            <w:r>
              <w:t>PRS are transmitted from synchronous cells</w:t>
            </w:r>
          </w:p>
        </w:tc>
      </w:tr>
      <w:tr w:rsidR="006F2797" w14:paraId="27B0E8A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3928C1" w14:textId="77777777" w:rsidR="006F2797" w:rsidRDefault="006F2797">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EDD4ABC"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A88C0DF" w14:textId="77777777" w:rsidR="006F2797" w:rsidRDefault="006F2797">
            <w:pPr>
              <w:pStyle w:val="TAC"/>
              <w:spacing w:line="256" w:lineRule="auto"/>
              <w:rPr>
                <w:lang w:eastAsia="en-GB"/>
              </w:rPr>
            </w:pPr>
            <w:r>
              <w:rPr>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4B5C1C27" w14:textId="77777777" w:rsidR="006F2797" w:rsidRDefault="006F2797">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6F2797" w14:paraId="0F38119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D9F209" w14:textId="77777777" w:rsidR="006F2797" w:rsidRDefault="006F2797">
            <w:pPr>
              <w:pStyle w:val="TAL"/>
              <w:spacing w:line="256" w:lineRule="auto"/>
              <w:rPr>
                <w:lang w:eastAsia="en-GB"/>
              </w:rPr>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6C2712EA"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320D9E6F" w14:textId="0950C299" w:rsidR="006F2797" w:rsidRDefault="006F2797">
            <w:pPr>
              <w:pStyle w:val="TAC"/>
              <w:spacing w:line="256" w:lineRule="auto"/>
              <w:rPr>
                <w:lang w:eastAsia="en-GB"/>
              </w:rPr>
            </w:pPr>
            <w:r>
              <w:rPr>
                <w:lang w:eastAsia="zh-CN"/>
              </w:rPr>
              <w:t>Same as time offset</w:t>
            </w:r>
            <w:ins w:id="87" w:author="CATT" w:date="2023-08-11T19:18:00Z">
              <w:r w:rsidR="001E0619">
                <w:t xml:space="preserve"> between serving and neighbour cells</w:t>
              </w:r>
            </w:ins>
          </w:p>
        </w:tc>
        <w:tc>
          <w:tcPr>
            <w:tcW w:w="2551" w:type="dxa"/>
            <w:tcBorders>
              <w:top w:val="single" w:sz="4" w:space="0" w:color="auto"/>
              <w:left w:val="single" w:sz="4" w:space="0" w:color="auto"/>
              <w:bottom w:val="single" w:sz="4" w:space="0" w:color="auto"/>
              <w:right w:val="single" w:sz="4" w:space="0" w:color="auto"/>
            </w:tcBorders>
            <w:hideMark/>
          </w:tcPr>
          <w:p w14:paraId="4F83D2BA" w14:textId="77777777" w:rsidR="006F2797" w:rsidRDefault="006F2797">
            <w:pPr>
              <w:pStyle w:val="TAC"/>
              <w:spacing w:line="256" w:lineRule="auto"/>
              <w:rPr>
                <w:lang w:eastAsia="en-GB"/>
              </w:rPr>
            </w:pPr>
            <w:r>
              <w:t xml:space="preserve">The corresponding parameter in the </w:t>
            </w:r>
            <w:r>
              <w:rPr>
                <w:lang w:eastAsia="zh-CN"/>
              </w:rPr>
              <w:t>DL-TDOA</w:t>
            </w:r>
            <w:r>
              <w:t xml:space="preserve"> assistance ta specified in TS </w:t>
            </w:r>
            <w:r>
              <w:rPr>
                <w:lang w:eastAsia="zh-CN"/>
              </w:rPr>
              <w:t>37.355</w:t>
            </w:r>
            <w:r>
              <w:t> </w:t>
            </w:r>
            <w:r>
              <w:rPr>
                <w:lang w:eastAsia="zh-CN"/>
              </w:rPr>
              <w:t>[34]</w:t>
            </w:r>
            <w:r>
              <w:t xml:space="preserve"> is the </w:t>
            </w:r>
            <w:proofErr w:type="spellStart"/>
            <w:r>
              <w:t>expectedRSTD</w:t>
            </w:r>
            <w:proofErr w:type="spellEnd"/>
            <w:r>
              <w:t>-Uncertainty index</w:t>
            </w:r>
          </w:p>
        </w:tc>
      </w:tr>
      <w:tr w:rsidR="006F2797" w14:paraId="04959E88"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06EC5F" w14:textId="77777777" w:rsidR="006F2797" w:rsidRDefault="006F2797">
            <w:pPr>
              <w:pStyle w:val="TAL"/>
              <w:spacing w:line="256" w:lineRule="auto"/>
              <w:rPr>
                <w:lang w:eastAsia="en-GB"/>
              </w:rPr>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5A6ECA7"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D18AFA" w14:textId="77777777" w:rsidR="006F2797" w:rsidRDefault="006F2797">
            <w:pPr>
              <w:pStyle w:val="TAC"/>
              <w:spacing w:line="256" w:lineRule="auto"/>
              <w:rPr>
                <w:lang w:eastAsia="en-GB"/>
              </w:rPr>
            </w:pPr>
            <w:r>
              <w:t>16</w:t>
            </w:r>
          </w:p>
        </w:tc>
        <w:tc>
          <w:tcPr>
            <w:tcW w:w="2551" w:type="dxa"/>
            <w:tcBorders>
              <w:top w:val="single" w:sz="4" w:space="0" w:color="auto"/>
              <w:left w:val="single" w:sz="4" w:space="0" w:color="auto"/>
              <w:bottom w:val="single" w:sz="4" w:space="0" w:color="auto"/>
              <w:right w:val="single" w:sz="4" w:space="0" w:color="auto"/>
            </w:tcBorders>
            <w:hideMark/>
          </w:tcPr>
          <w:p w14:paraId="74CD5728" w14:textId="77777777" w:rsidR="006F2797" w:rsidRDefault="006F2797">
            <w:pPr>
              <w:pStyle w:val="TAC"/>
              <w:spacing w:line="256" w:lineRule="auto"/>
              <w:rPr>
                <w:lang w:eastAsia="en-GB"/>
              </w:rPr>
            </w:pPr>
            <w:r>
              <w:t>Including the reference cell</w:t>
            </w:r>
          </w:p>
        </w:tc>
      </w:tr>
      <w:tr w:rsidR="006F2797" w14:paraId="1DA9A8EF"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EF8AC3" w14:textId="77777777" w:rsidR="006F2797" w:rsidRDefault="006F2797">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tcPr>
          <w:p w14:paraId="52AB665B"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4829325" w14:textId="77777777" w:rsidR="006F2797" w:rsidRDefault="006F2797">
            <w:pPr>
              <w:pStyle w:val="TAC"/>
              <w:spacing w:line="256" w:lineRule="auto"/>
              <w:rPr>
                <w:rFonts w:eastAsia="Times New Roman"/>
                <w:lang w:val="en-US" w:eastAsia="en-GB"/>
              </w:rPr>
            </w:pPr>
            <w:r>
              <w:rPr>
                <w:lang w:val="en-US"/>
              </w:rPr>
              <w:t>Cell 1: ‘10’</w:t>
            </w:r>
          </w:p>
          <w:p w14:paraId="70539D00" w14:textId="77777777" w:rsidR="006F2797" w:rsidRDefault="006F2797">
            <w:pPr>
              <w:pStyle w:val="TAC"/>
              <w:spacing w:line="256" w:lineRule="auto"/>
              <w:rPr>
                <w:lang w:val="en-US"/>
              </w:rPr>
            </w:pPr>
            <w:r>
              <w:rPr>
                <w:lang w:val="en-US"/>
              </w:rPr>
              <w:t>Cell 2: ‘01’</w:t>
            </w:r>
          </w:p>
          <w:p w14:paraId="52BAE96F" w14:textId="77777777" w:rsidR="006F2797" w:rsidRDefault="006F2797">
            <w:pPr>
              <w:pStyle w:val="TAC"/>
              <w:spacing w:line="256" w:lineRule="auto"/>
              <w:rPr>
                <w:lang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679A1878" w14:textId="77777777" w:rsidR="006F2797" w:rsidRDefault="006F2797">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6F2797" w14:paraId="3576EF4B"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0C29D89" w14:textId="77777777" w:rsidR="006F2797" w:rsidRDefault="006F2797">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152259E7"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61DFB12F" w14:textId="77777777" w:rsidR="006F2797" w:rsidRDefault="006F2797">
            <w:pPr>
              <w:pStyle w:val="TAC"/>
              <w:spacing w:line="256" w:lineRule="auto"/>
              <w:rPr>
                <w:rFonts w:eastAsia="Times New Roman"/>
                <w:lang w:val="en-US" w:eastAsia="en-GB"/>
              </w:rPr>
            </w:pPr>
            <w:r>
              <w:rPr>
                <w:lang w:val="en-US"/>
              </w:rPr>
              <w:t>Cell 1: 0</w:t>
            </w:r>
          </w:p>
          <w:p w14:paraId="5D9D2FBD" w14:textId="77777777" w:rsidR="006F2797" w:rsidRDefault="006F2797">
            <w:pPr>
              <w:pStyle w:val="TAC"/>
              <w:spacing w:line="256" w:lineRule="auto"/>
              <w:rPr>
                <w:lang w:val="en-US"/>
              </w:rPr>
            </w:pPr>
            <w:r>
              <w:rPr>
                <w:lang w:val="en-US"/>
              </w:rPr>
              <w:t>Cell 2: 0</w:t>
            </w:r>
          </w:p>
          <w:p w14:paraId="723D536D" w14:textId="77777777" w:rsidR="006F2797" w:rsidRDefault="006F2797">
            <w:pPr>
              <w:pStyle w:val="TAC"/>
              <w:spacing w:line="256" w:lineRule="auto"/>
              <w:rPr>
                <w:lang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35B680C6" w14:textId="77777777" w:rsidR="006F2797" w:rsidRDefault="006F2797">
            <w:pPr>
              <w:pStyle w:val="TAC"/>
              <w:spacing w:line="256" w:lineRule="auto"/>
              <w:rPr>
                <w:lang w:eastAsia="en-GB"/>
              </w:rPr>
            </w:pPr>
            <w:r>
              <w:t>Cell 1 and Cell 3 are configured with different resource offsets</w:t>
            </w:r>
          </w:p>
        </w:tc>
      </w:tr>
      <w:tr w:rsidR="006F2797" w14:paraId="5DD8908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EC6CF0A" w14:textId="77777777" w:rsidR="006F2797" w:rsidRDefault="006F2797">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hideMark/>
          </w:tcPr>
          <w:p w14:paraId="1C016E5A" w14:textId="77777777" w:rsidR="006F2797" w:rsidRDefault="006F279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7DF3439D" w14:textId="77777777" w:rsidR="006F2797" w:rsidRDefault="006F2797">
            <w:pPr>
              <w:pStyle w:val="TAC"/>
              <w:spacing w:line="256" w:lineRule="auto"/>
              <w:rPr>
                <w:lang w:eastAsia="en-GB"/>
              </w:rPr>
            </w:pPr>
            <w:r>
              <w:t>3</w:t>
            </w:r>
          </w:p>
        </w:tc>
        <w:tc>
          <w:tcPr>
            <w:tcW w:w="2551" w:type="dxa"/>
            <w:tcBorders>
              <w:top w:val="single" w:sz="4" w:space="0" w:color="auto"/>
              <w:left w:val="single" w:sz="4" w:space="0" w:color="auto"/>
              <w:bottom w:val="single" w:sz="4" w:space="0" w:color="auto"/>
              <w:right w:val="single" w:sz="4" w:space="0" w:color="auto"/>
            </w:tcBorders>
            <w:hideMark/>
          </w:tcPr>
          <w:p w14:paraId="7875E4D4" w14:textId="77777777" w:rsidR="006F2797" w:rsidRDefault="006F2797">
            <w:pPr>
              <w:pStyle w:val="TAC"/>
              <w:spacing w:line="256" w:lineRule="auto"/>
              <w:rPr>
                <w:lang w:eastAsia="en-GB"/>
              </w:rPr>
            </w:pPr>
            <w:r>
              <w:t>The length of the time interval from the beginning of each test</w:t>
            </w:r>
          </w:p>
        </w:tc>
      </w:tr>
      <w:tr w:rsidR="006F2797" w14:paraId="63C1741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82D5A17" w14:textId="77777777" w:rsidR="006F2797" w:rsidRDefault="006F2797">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hideMark/>
          </w:tcPr>
          <w:p w14:paraId="5EE61665" w14:textId="77777777" w:rsidR="006F2797" w:rsidRDefault="006F2797">
            <w:pPr>
              <w:pStyle w:val="TAC"/>
              <w:spacing w:line="256" w:lineRule="auto"/>
              <w:rPr>
                <w:lang w:eastAsia="en-GB"/>
              </w:rPr>
            </w:pPr>
            <w:proofErr w:type="spellStart"/>
            <w:r>
              <w:t>ms</w:t>
            </w:r>
            <w:proofErr w:type="spellEnd"/>
          </w:p>
        </w:tc>
        <w:tc>
          <w:tcPr>
            <w:tcW w:w="3261" w:type="dxa"/>
            <w:tcBorders>
              <w:top w:val="single" w:sz="4" w:space="0" w:color="auto"/>
              <w:left w:val="single" w:sz="4" w:space="0" w:color="auto"/>
              <w:bottom w:val="single" w:sz="4" w:space="0" w:color="auto"/>
              <w:right w:val="single" w:sz="4" w:space="0" w:color="auto"/>
            </w:tcBorders>
            <w:hideMark/>
          </w:tcPr>
          <w:p w14:paraId="3BF60C10" w14:textId="77777777" w:rsidR="006F2797" w:rsidRDefault="006F2797">
            <w:pPr>
              <w:pStyle w:val="TAC"/>
              <w:spacing w:line="256" w:lineRule="auto"/>
              <w:rPr>
                <w:lang w:eastAsia="en-GB"/>
              </w:rPr>
            </w:pPr>
            <w:r>
              <w:t>10</w:t>
            </w:r>
          </w:p>
        </w:tc>
        <w:tc>
          <w:tcPr>
            <w:tcW w:w="2551" w:type="dxa"/>
            <w:tcBorders>
              <w:top w:val="single" w:sz="4" w:space="0" w:color="auto"/>
              <w:left w:val="single" w:sz="4" w:space="0" w:color="auto"/>
              <w:bottom w:val="single" w:sz="4" w:space="0" w:color="auto"/>
              <w:right w:val="single" w:sz="4" w:space="0" w:color="auto"/>
            </w:tcBorders>
            <w:hideMark/>
          </w:tcPr>
          <w:p w14:paraId="6939A6D0" w14:textId="77777777" w:rsidR="006F2797" w:rsidRDefault="006F2797">
            <w:pPr>
              <w:pStyle w:val="TAC"/>
              <w:spacing w:line="256" w:lineRule="auto"/>
              <w:rPr>
                <w:lang w:eastAsia="en-GB"/>
              </w:rPr>
            </w:pPr>
            <w:r>
              <w:t>The length of the time interval that follows after time interval T1 and processing time of assistance data. In this test UE is configured to measure single PFL within the configured PPW.</w:t>
            </w:r>
          </w:p>
        </w:tc>
      </w:tr>
      <w:tr w:rsidR="006F2797" w14:paraId="55C1C29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F8EAFB5" w14:textId="77777777" w:rsidR="006F2797" w:rsidRDefault="006F2797">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6FF76C12"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1F9ED06" w14:textId="77777777" w:rsidR="006F2797" w:rsidRDefault="006F2797">
            <w:pPr>
              <w:pStyle w:val="TAC"/>
              <w:spacing w:line="256" w:lineRule="auto"/>
              <w:rPr>
                <w:lang w:eastAsia="en-GB"/>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6C06A3AB" w14:textId="77777777" w:rsidR="006F2797" w:rsidRDefault="006F2797">
            <w:pPr>
              <w:pStyle w:val="TAC"/>
              <w:spacing w:line="256" w:lineRule="auto"/>
              <w:rPr>
                <w:lang w:eastAsia="en-GB"/>
              </w:rPr>
            </w:pPr>
            <w:r>
              <w:rPr>
                <w:rFonts w:eastAsia="DengXian" w:cs="v4.2.0"/>
                <w:lang w:eastAsia="ko-KR"/>
              </w:rPr>
              <w:t>As defined in A.3.15.1</w:t>
            </w:r>
          </w:p>
        </w:tc>
      </w:tr>
      <w:tr w:rsidR="006F2797" w14:paraId="1EF64AAD"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5523794" w14:textId="77777777" w:rsidR="006F2797" w:rsidRDefault="006F2797">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E2AE8C1"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30129A" w14:textId="77777777" w:rsidR="006F2797" w:rsidRDefault="006F2797">
            <w:pPr>
              <w:pStyle w:val="TAC"/>
              <w:spacing w:line="256" w:lineRule="auto"/>
              <w:rPr>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4246534B" w14:textId="77777777" w:rsidR="006F2797" w:rsidRDefault="006F2797">
            <w:pPr>
              <w:pStyle w:val="TAC"/>
              <w:spacing w:line="256" w:lineRule="auto"/>
              <w:rPr>
                <w:lang w:eastAsia="en-GB"/>
              </w:rPr>
            </w:pPr>
            <w:r>
              <w:rPr>
                <w:rFonts w:eastAsia="宋体"/>
              </w:rPr>
              <w:t>Information about types of UE beam is given in B.2.1.3, and does not limit UE implementation or test system implementation</w:t>
            </w:r>
          </w:p>
        </w:tc>
      </w:tr>
    </w:tbl>
    <w:p w14:paraId="699B8DEF" w14:textId="77777777" w:rsidR="006F2797" w:rsidRDefault="006F2797" w:rsidP="006F2797">
      <w:pPr>
        <w:rPr>
          <w:rFonts w:eastAsia="Times New Roman"/>
          <w:lang w:eastAsia="en-GB"/>
        </w:rPr>
      </w:pPr>
    </w:p>
    <w:p w14:paraId="0FA107C8" w14:textId="77777777" w:rsidR="006F2797" w:rsidRDefault="006F2797" w:rsidP="006F2797">
      <w:pPr>
        <w:pStyle w:val="TH"/>
      </w:pPr>
      <w:r>
        <w:lastRenderedPageBreak/>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6F2797" w14:paraId="67E72E4B"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FB44419" w14:textId="77777777" w:rsidR="006F2797" w:rsidRDefault="006F2797">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31A52EA7" w14:textId="77777777" w:rsidR="006F2797" w:rsidRDefault="006F2797">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28FB7FA8" w14:textId="77777777" w:rsidR="006F2797" w:rsidRDefault="006F2797">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535D1258" w14:textId="77777777" w:rsidR="006F2797" w:rsidRDefault="006F2797">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34958A4B" w14:textId="77777777" w:rsidR="006F2797" w:rsidRDefault="006F2797">
            <w:pPr>
              <w:pStyle w:val="TAH"/>
              <w:spacing w:line="256" w:lineRule="auto"/>
              <w:rPr>
                <w:lang w:eastAsia="en-GB"/>
              </w:rPr>
            </w:pPr>
            <w:r>
              <w:t>Cell 3</w:t>
            </w:r>
          </w:p>
        </w:tc>
      </w:tr>
      <w:tr w:rsidR="006F2797" w14:paraId="248B6527"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E7E54A" w14:textId="77777777" w:rsidR="006F2797" w:rsidRDefault="006F2797">
            <w:pPr>
              <w:keepNext/>
              <w:keepLines/>
              <w:overflowPunct w:val="0"/>
              <w:autoSpaceDE w:val="0"/>
              <w:autoSpaceDN w:val="0"/>
              <w:adjustRightInd w:val="0"/>
              <w:spacing w:after="0" w:line="256" w:lineRule="auto"/>
              <w:rPr>
                <w:rFonts w:ascii="Arial" w:hAnsi="Arial" w:cs="Arial"/>
                <w:sz w:val="18"/>
                <w:lang w:val="it-IT" w:eastAsia="en-GB"/>
              </w:rPr>
            </w:pPr>
            <w:r>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D540CE5"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C7F6BD5" w14:textId="77777777" w:rsidR="006F2797" w:rsidRDefault="006F279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589E85" w14:textId="77777777" w:rsidR="006F2797" w:rsidRDefault="006F279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5C653D9" w14:textId="77777777" w:rsidR="006F2797" w:rsidRDefault="006F2797">
            <w:pPr>
              <w:pStyle w:val="TAC"/>
              <w:spacing w:line="256" w:lineRule="auto"/>
              <w:rPr>
                <w:lang w:eastAsia="en-GB"/>
              </w:rPr>
            </w:pPr>
            <w:r>
              <w:t>1</w:t>
            </w:r>
          </w:p>
        </w:tc>
      </w:tr>
      <w:tr w:rsidR="006F2797" w14:paraId="733D1301"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2B46149" w14:textId="77777777" w:rsidR="006F2797" w:rsidRDefault="006F2797">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2D04F860"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2B93FF6" w14:textId="77777777" w:rsidR="006F2797" w:rsidRDefault="006F279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7D785FB" w14:textId="77777777" w:rsidR="006F2797" w:rsidRDefault="006F279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23B97D7" w14:textId="77777777" w:rsidR="006F2797" w:rsidRDefault="006F2797">
            <w:pPr>
              <w:pStyle w:val="TAC"/>
              <w:spacing w:line="256" w:lineRule="auto"/>
              <w:rPr>
                <w:lang w:eastAsia="en-GB"/>
              </w:rPr>
            </w:pPr>
            <w:r>
              <w:t>1</w:t>
            </w:r>
          </w:p>
        </w:tc>
      </w:tr>
      <w:tr w:rsidR="006F2797" w14:paraId="6B39349E"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90F0FF8" w14:textId="77777777" w:rsidR="006F2797" w:rsidRDefault="006F2797">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21E44149"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4CA95D18" w14:textId="77777777" w:rsidR="006F2797" w:rsidRDefault="006F2797">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186537D0" w14:textId="77777777" w:rsidR="006F2797" w:rsidRDefault="006F2797">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E1AF515" w14:textId="77777777" w:rsidR="006F2797" w:rsidRDefault="006F2797">
            <w:pPr>
              <w:pStyle w:val="TAC"/>
              <w:spacing w:line="256" w:lineRule="auto"/>
              <w:rPr>
                <w:lang w:eastAsia="en-GB"/>
              </w:rPr>
            </w:pPr>
            <w:r>
              <w:rPr>
                <w:bCs/>
              </w:rPr>
              <w:t>1x2 Low</w:t>
            </w:r>
          </w:p>
        </w:tc>
      </w:tr>
      <w:tr w:rsidR="006F2797" w14:paraId="428F19BE" w14:textId="77777777" w:rsidTr="006F279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CA47355" w14:textId="77777777" w:rsidR="006F2797" w:rsidRDefault="006F2797">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1BE946F1" w14:textId="77777777" w:rsidR="006F2797" w:rsidRDefault="006F2797">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F5354D4" w14:textId="77777777" w:rsidR="006F2797" w:rsidRDefault="006F2797">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EA3B95" w14:textId="77777777" w:rsidR="006F2797" w:rsidRDefault="006F2797">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6FC928E" w14:textId="77777777" w:rsidR="006F2797" w:rsidRDefault="006F2797">
            <w:pPr>
              <w:pStyle w:val="TAC"/>
              <w:spacing w:line="256" w:lineRule="auto"/>
              <w:rPr>
                <w:lang w:eastAsia="en-GB"/>
              </w:rPr>
            </w:pPr>
            <w:r>
              <w:t>N/A</w:t>
            </w:r>
          </w:p>
        </w:tc>
      </w:tr>
      <w:tr w:rsidR="006F2797" w14:paraId="129B86FF" w14:textId="77777777" w:rsidTr="006F279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6DB64CB" w14:textId="77777777" w:rsidR="006F2797" w:rsidRDefault="006F2797">
            <w:pPr>
              <w:pStyle w:val="TAL"/>
              <w:spacing w:line="256" w:lineRule="auto"/>
              <w:rPr>
                <w:lang w:eastAsia="en-GB"/>
              </w:rPr>
            </w:pPr>
            <w:r>
              <w:rPr>
                <w:rFonts w:eastAsia="Times New Roman"/>
                <w:noProof/>
                <w:position w:val="-12"/>
                <w:lang w:eastAsia="en-GB"/>
              </w:rPr>
              <w:object w:dxaOrig="410" w:dyaOrig="310" w14:anchorId="1CF5D146">
                <v:shape id="_x0000_i1033" type="#_x0000_t75" alt="" style="width:20.4pt;height:15.4pt;mso-width-percent:0;mso-height-percent:0;mso-width-percent:0;mso-height-percent:0" o:ole="" fillcolor="window">
                  <v:imagedata r:id="rId14" o:title=""/>
                </v:shape>
                <o:OLEObject Type="Embed" ProgID="Equation.3" ShapeID="_x0000_i1033" DrawAspect="Content" ObjectID="_1754426926" r:id="rId25"/>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29B68043" w14:textId="77777777" w:rsidR="006F2797" w:rsidRDefault="006F279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9634CE0"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189129A" w14:textId="77777777" w:rsidR="006F2797" w:rsidRDefault="006F2797">
            <w:pPr>
              <w:pStyle w:val="TAC"/>
              <w:spacing w:line="256" w:lineRule="auto"/>
              <w:rPr>
                <w:lang w:eastAsia="en-GB"/>
              </w:rPr>
            </w:pPr>
            <w:r>
              <w:t>-89</w:t>
            </w:r>
          </w:p>
        </w:tc>
      </w:tr>
      <w:tr w:rsidR="006F2797" w14:paraId="3D7FB3FE" w14:textId="77777777" w:rsidTr="006F279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396B16F"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730" w:dyaOrig="410" w14:anchorId="1D6A2CBE">
                <v:shape id="_x0000_i1034" type="#_x0000_t75" alt="" style="width:36.6pt;height:20.4pt;mso-width-percent:0;mso-height-percent:0;mso-width-percent:0;mso-height-percent:0" o:ole="">
                  <v:imagedata r:id="rId16" o:title=""/>
                </v:shape>
                <o:OLEObject Type="Embed" ProgID="Equation.3" ShapeID="_x0000_i1034" DrawAspect="Content" ObjectID="_1754426927" r:id="rId26"/>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7721F67E" w14:textId="77777777" w:rsidR="006F2797" w:rsidRDefault="006F279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CFA33AF" w14:textId="77777777" w:rsidR="006F2797" w:rsidRDefault="006F2797">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59DC0C7" w14:textId="77777777" w:rsidR="006F2797" w:rsidRDefault="006F279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FF9640B" w14:textId="77777777" w:rsidR="006F2797" w:rsidRDefault="006F2797">
            <w:pPr>
              <w:pStyle w:val="TAC"/>
              <w:spacing w:line="256" w:lineRule="auto"/>
              <w:rPr>
                <w:lang w:eastAsia="en-GB"/>
              </w:rPr>
            </w:pPr>
            <w:r>
              <w:t>-Infinity</w:t>
            </w:r>
          </w:p>
        </w:tc>
      </w:tr>
      <w:tr w:rsidR="006F2797" w14:paraId="13580DF0" w14:textId="77777777" w:rsidTr="006F279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728E160" w14:textId="77777777" w:rsidR="006F2797" w:rsidRDefault="006F2797">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65B125E"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EDC689C" w14:textId="77777777" w:rsidR="006F2797" w:rsidRDefault="006F2797">
            <w:pPr>
              <w:pStyle w:val="TAC"/>
              <w:spacing w:line="256" w:lineRule="auto"/>
              <w:rPr>
                <w:rFonts w:eastAsia="Times New Roman"/>
                <w:lang w:val="en-US" w:eastAsia="en-GB"/>
              </w:rPr>
            </w:pPr>
            <w:proofErr w:type="spellStart"/>
            <w:r>
              <w:rPr>
                <w:lang w:val="en-US"/>
              </w:rPr>
              <w:t>dBm</w:t>
            </w:r>
            <w:proofErr w:type="spellEnd"/>
            <w:r>
              <w:rPr>
                <w:lang w:val="en-US"/>
              </w:rPr>
              <w:t>/</w:t>
            </w:r>
          </w:p>
          <w:p w14:paraId="38A5CE96" w14:textId="77777777" w:rsidR="006F2797" w:rsidRDefault="006F2797">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4BF326E2" w14:textId="5AE75ED9" w:rsidR="006F2797" w:rsidRDefault="006F2797" w:rsidP="000356DF">
            <w:pPr>
              <w:pStyle w:val="TAC"/>
              <w:spacing w:line="256" w:lineRule="auto"/>
              <w:rPr>
                <w:lang w:eastAsia="zh-CN"/>
              </w:rPr>
            </w:pPr>
            <w:del w:id="88" w:author="CATT" w:date="2023-08-11T19:20:00Z">
              <w:r w:rsidDel="000356DF">
                <w:delText>-58.86</w:delText>
              </w:r>
            </w:del>
            <w:ins w:id="89" w:author="CATT" w:date="2023-08-11T19:20:00Z">
              <w:r w:rsidR="000356DF">
                <w:rPr>
                  <w:rFonts w:hint="eastAsia"/>
                  <w:lang w:eastAsia="zh-CN"/>
                </w:rPr>
                <w:t>-57.00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A279680" w14:textId="44CAF23C" w:rsidR="006F2797" w:rsidRDefault="002E11FB">
            <w:pPr>
              <w:pStyle w:val="TAC"/>
              <w:spacing w:line="256" w:lineRule="auto"/>
              <w:rPr>
                <w:lang w:eastAsia="en-GB"/>
              </w:rPr>
            </w:pPr>
            <w:ins w:id="90" w:author="CATT" w:date="2023-08-11T19:21:00Z">
              <w:r>
                <w:rPr>
                  <w:rFonts w:hint="eastAsia"/>
                  <w:lang w:eastAsia="zh-CN"/>
                </w:rPr>
                <w:t>-57.00</w:t>
              </w:r>
            </w:ins>
            <w:del w:id="91" w:author="CATT" w:date="2023-08-11T19:21:00Z">
              <w:r w:rsidR="006F2797" w:rsidDel="002E11FB">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6BC583A4" w14:textId="1889FEA9" w:rsidR="006F2797" w:rsidRDefault="002E11FB">
            <w:pPr>
              <w:pStyle w:val="TAC"/>
              <w:spacing w:line="256" w:lineRule="auto"/>
              <w:rPr>
                <w:lang w:eastAsia="en-GB"/>
              </w:rPr>
            </w:pPr>
            <w:ins w:id="92" w:author="CATT" w:date="2023-08-11T19:21:00Z">
              <w:r>
                <w:rPr>
                  <w:rFonts w:hint="eastAsia"/>
                  <w:lang w:eastAsia="zh-CN"/>
                </w:rPr>
                <w:t>-57.00</w:t>
              </w:r>
            </w:ins>
            <w:del w:id="93" w:author="CATT" w:date="2023-08-11T19:21:00Z">
              <w:r w:rsidR="006F2797" w:rsidDel="002E11FB">
                <w:delText>-60.01</w:delText>
              </w:r>
            </w:del>
          </w:p>
        </w:tc>
      </w:tr>
      <w:tr w:rsidR="006F2797" w14:paraId="2ECC586B" w14:textId="77777777" w:rsidTr="006F279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41B5E1F" w14:textId="77777777" w:rsidR="006F2797" w:rsidRDefault="006F2797">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8F68C01" w14:textId="77777777" w:rsidR="006F2797" w:rsidRDefault="006F279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65B371"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69A1CEEA" w14:textId="77777777" w:rsidR="006F2797" w:rsidRDefault="006F2797">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8BD12D" w14:textId="77777777" w:rsidR="006F2797" w:rsidRDefault="006F2797">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1E4BA50" w14:textId="77777777" w:rsidR="006F2797" w:rsidRDefault="006F2797">
            <w:pPr>
              <w:pStyle w:val="TAC"/>
              <w:spacing w:line="256" w:lineRule="auto"/>
              <w:rPr>
                <w:lang w:eastAsia="zh-CN"/>
              </w:rPr>
            </w:pPr>
            <w:r>
              <w:t>-Infinity</w:t>
            </w:r>
          </w:p>
        </w:tc>
      </w:tr>
      <w:tr w:rsidR="006F2797" w14:paraId="24D196FD" w14:textId="77777777" w:rsidTr="006F279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7068D40A" w14:textId="1B2EC514" w:rsidR="006F2797" w:rsidRDefault="00E21DD1">
            <w:pPr>
              <w:pStyle w:val="TAL"/>
              <w:spacing w:line="256" w:lineRule="auto"/>
              <w:ind w:left="90" w:hangingChars="50" w:hanging="90"/>
              <w:rPr>
                <w:lang w:eastAsia="en-GB"/>
              </w:rPr>
              <w:pPrChange w:id="94" w:author="CATT" w:date="2023-08-11T19:21:00Z">
                <w:pPr>
                  <w:pStyle w:val="TAL"/>
                  <w:spacing w:line="256" w:lineRule="auto"/>
                </w:pPr>
              </w:pPrChange>
            </w:pPr>
            <w:ins w:id="95" w:author="CATT" w:date="2023-08-11T19:21:00Z">
              <w:r>
                <w:rPr>
                  <w:rFonts w:hint="eastAsia"/>
                  <w:noProof/>
                  <w:position w:val="-12"/>
                  <w:lang w:eastAsia="zh-CN"/>
                </w:rPr>
                <w:t>SSB</w:t>
              </w:r>
            </w:ins>
            <w:r w:rsidR="006F2797">
              <w:rPr>
                <w:rFonts w:eastAsia="Times New Roman"/>
                <w:noProof/>
                <w:position w:val="-12"/>
                <w:lang w:eastAsia="en-GB"/>
              </w:rPr>
              <w:object w:dxaOrig="730" w:dyaOrig="410" w14:anchorId="0D43455A">
                <v:shape id="_x0000_i1035" type="#_x0000_t75" alt="" style="width:36.6pt;height:20.4pt;mso-width-percent:0;mso-height-percent:0;mso-width-percent:0;mso-height-percent:0" o:ole="">
                  <v:imagedata r:id="rId16" o:title=""/>
                </v:shape>
                <o:OLEObject Type="Embed" ProgID="Equation.3" ShapeID="_x0000_i1035" DrawAspect="Content" ObjectID="_1754426928" r:id="rId27"/>
              </w:object>
            </w:r>
          </w:p>
        </w:tc>
        <w:tc>
          <w:tcPr>
            <w:tcW w:w="938" w:type="pct"/>
            <w:tcBorders>
              <w:top w:val="single" w:sz="4" w:space="0" w:color="auto"/>
              <w:left w:val="single" w:sz="4" w:space="0" w:color="auto"/>
              <w:bottom w:val="single" w:sz="4" w:space="0" w:color="auto"/>
              <w:right w:val="single" w:sz="4" w:space="0" w:color="auto"/>
            </w:tcBorders>
            <w:vAlign w:val="center"/>
          </w:tcPr>
          <w:p w14:paraId="009B754E" w14:textId="77777777" w:rsidR="006F2797" w:rsidRDefault="006F2797">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6EFD393" w14:textId="77777777" w:rsidR="006F2797" w:rsidRDefault="006F279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994AEFC" w14:textId="77777777" w:rsidR="006F2797" w:rsidRDefault="006F2797">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809ACCB" w14:textId="77777777" w:rsidR="006F2797" w:rsidRDefault="006F279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636F13E" w14:textId="77777777" w:rsidR="006F2797" w:rsidRDefault="006F2797">
            <w:pPr>
              <w:pStyle w:val="TAC"/>
              <w:spacing w:line="256" w:lineRule="auto"/>
              <w:rPr>
                <w:lang w:eastAsia="en-GB"/>
              </w:rPr>
            </w:pPr>
            <w:r>
              <w:t>-Infinity</w:t>
            </w:r>
          </w:p>
        </w:tc>
      </w:tr>
      <w:tr w:rsidR="006F2797" w14:paraId="02DA64BE" w14:textId="77777777" w:rsidTr="006F279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9A3BFC" w14:textId="77777777" w:rsidR="006F2797" w:rsidRDefault="006F2797">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2FBDE62" w14:textId="77777777" w:rsidR="006F2797" w:rsidRDefault="006F2797">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38F130A" w14:textId="77777777" w:rsidR="006F2797" w:rsidRDefault="006F2797">
            <w:pPr>
              <w:pStyle w:val="TAC"/>
              <w:spacing w:line="256" w:lineRule="auto"/>
              <w:rPr>
                <w:lang w:eastAsia="en-GB"/>
              </w:rPr>
            </w:pPr>
            <w:r>
              <w:t>AWGN</w:t>
            </w:r>
          </w:p>
        </w:tc>
      </w:tr>
      <w:tr w:rsidR="006F2797" w14:paraId="73C7FC2C" w14:textId="77777777" w:rsidTr="006F27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57750A" w14:textId="77777777" w:rsidR="006F2797" w:rsidRDefault="006F2797">
            <w:pPr>
              <w:pStyle w:val="TAN"/>
              <w:spacing w:line="256" w:lineRule="auto"/>
              <w:rPr>
                <w:rFonts w:eastAsia="Times New Roman"/>
                <w:lang w:eastAsia="en-GB"/>
              </w:rPr>
            </w:pPr>
            <w:r>
              <w:t xml:space="preserve">Note 1: </w:t>
            </w:r>
            <w:r>
              <w:tab/>
              <w:t>OCNG shall be used such that active cell (Cell 1) is fully allocated and a constant total transmitted power spectral density is achieved for all OFDM symbols.</w:t>
            </w:r>
          </w:p>
          <w:p w14:paraId="2931B3F6" w14:textId="77777777" w:rsidR="006F2797" w:rsidRDefault="006F2797">
            <w:pPr>
              <w:pStyle w:val="TAN"/>
              <w:spacing w:line="256" w:lineRule="auto"/>
            </w:pPr>
            <w:r>
              <w:t>Note 2:</w:t>
            </w:r>
            <w:r>
              <w:tab/>
              <w:t>The resources for uplink transmission are assigned to the UE prior to the start of time period T2.</w:t>
            </w:r>
          </w:p>
          <w:p w14:paraId="72D1BF1A" w14:textId="77777777" w:rsidR="006F2797" w:rsidRDefault="006F279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68C83661">
                <v:shape id="_x0000_i1036" type="#_x0000_t75" alt="" style="width:20.4pt;height:15.4pt;mso-width-percent:0;mso-height-percent:0;mso-width-percent:0;mso-height-percent:0" o:ole="" fillcolor="window">
                  <v:imagedata r:id="rId14" o:title=""/>
                </v:shape>
                <o:OLEObject Type="Embed" ProgID="Equation.3" ShapeID="_x0000_i1036" DrawAspect="Content" ObjectID="_1754426929" r:id="rId28"/>
              </w:object>
            </w:r>
            <w:r>
              <w:t xml:space="preserve"> to be fulfilled.</w:t>
            </w:r>
          </w:p>
          <w:p w14:paraId="739D475F" w14:textId="77777777" w:rsidR="006F2797" w:rsidRDefault="006F2797">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5A221D24" w14:textId="77777777" w:rsidR="006F2797" w:rsidRDefault="006F2797" w:rsidP="006F2797">
      <w:pPr>
        <w:rPr>
          <w:rFonts w:eastAsia="Times New Roman"/>
          <w:lang w:eastAsia="en-GB"/>
        </w:rPr>
      </w:pPr>
    </w:p>
    <w:p w14:paraId="69C4E357" w14:textId="77777777" w:rsidR="006F2797" w:rsidRDefault="006F2797" w:rsidP="006F2797">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79"/>
        <w:gridCol w:w="1062"/>
        <w:gridCol w:w="1044"/>
        <w:gridCol w:w="1044"/>
        <w:gridCol w:w="1045"/>
        <w:gridCol w:w="1045"/>
        <w:gridCol w:w="1044"/>
        <w:gridCol w:w="1045"/>
        <w:tblGridChange w:id="96">
          <w:tblGrid>
            <w:gridCol w:w="998"/>
            <w:gridCol w:w="779"/>
            <w:gridCol w:w="1062"/>
            <w:gridCol w:w="1044"/>
            <w:gridCol w:w="1044"/>
            <w:gridCol w:w="1045"/>
            <w:gridCol w:w="1045"/>
            <w:gridCol w:w="1044"/>
            <w:gridCol w:w="1045"/>
          </w:tblGrid>
        </w:tblGridChange>
      </w:tblGrid>
      <w:tr w:rsidR="006F2797" w14:paraId="7B3B36B9" w14:textId="77777777" w:rsidTr="006F2797">
        <w:trPr>
          <w:cantSplit/>
          <w:trHeight w:val="20"/>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415264B6" w14:textId="77777777" w:rsidR="006F2797" w:rsidRDefault="006F2797">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10EE675F" w14:textId="77777777" w:rsidR="006F2797" w:rsidRDefault="006F2797">
            <w:pPr>
              <w:pStyle w:val="TAH"/>
              <w:spacing w:line="256" w:lineRule="auto"/>
              <w:rPr>
                <w:lang w:eastAsia="en-GB"/>
              </w:rPr>
            </w:pPr>
            <w:r>
              <w:t>Unit</w:t>
            </w:r>
          </w:p>
        </w:tc>
        <w:tc>
          <w:tcPr>
            <w:tcW w:w="1146" w:type="pct"/>
            <w:gridSpan w:val="2"/>
            <w:tcBorders>
              <w:top w:val="single" w:sz="4" w:space="0" w:color="auto"/>
              <w:left w:val="single" w:sz="4" w:space="0" w:color="auto"/>
              <w:bottom w:val="single" w:sz="4" w:space="0" w:color="auto"/>
              <w:right w:val="single" w:sz="4" w:space="0" w:color="auto"/>
            </w:tcBorders>
            <w:hideMark/>
          </w:tcPr>
          <w:p w14:paraId="25006568" w14:textId="77777777" w:rsidR="006F2797" w:rsidRDefault="006F2797">
            <w:pPr>
              <w:pStyle w:val="TAH"/>
              <w:spacing w:line="256" w:lineRule="auto"/>
              <w:rPr>
                <w:lang w:eastAsia="en-GB"/>
              </w:rPr>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1B3EFB9C" w14:textId="77777777" w:rsidR="006F2797" w:rsidRDefault="006F2797">
            <w:pPr>
              <w:pStyle w:val="TAH"/>
              <w:spacing w:line="256" w:lineRule="auto"/>
              <w:rPr>
                <w:lang w:eastAsia="en-GB"/>
              </w:rPr>
            </w:pPr>
            <w:r>
              <w:t>Cell 2</w:t>
            </w:r>
          </w:p>
        </w:tc>
        <w:tc>
          <w:tcPr>
            <w:tcW w:w="1147" w:type="pct"/>
            <w:gridSpan w:val="2"/>
            <w:tcBorders>
              <w:top w:val="single" w:sz="4" w:space="0" w:color="auto"/>
              <w:left w:val="single" w:sz="4" w:space="0" w:color="auto"/>
              <w:bottom w:val="single" w:sz="4" w:space="0" w:color="auto"/>
              <w:right w:val="single" w:sz="4" w:space="0" w:color="auto"/>
            </w:tcBorders>
            <w:hideMark/>
          </w:tcPr>
          <w:p w14:paraId="5A474552" w14:textId="77777777" w:rsidR="006F2797" w:rsidRDefault="006F2797">
            <w:pPr>
              <w:pStyle w:val="TAH"/>
              <w:spacing w:line="256" w:lineRule="auto"/>
              <w:rPr>
                <w:lang w:eastAsia="en-GB"/>
              </w:rPr>
            </w:pPr>
            <w:r>
              <w:t>Cell 3</w:t>
            </w:r>
          </w:p>
        </w:tc>
      </w:tr>
      <w:tr w:rsidR="006F2797" w14:paraId="7042667D" w14:textId="77777777" w:rsidTr="006F279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F528A" w14:textId="77777777" w:rsidR="006F2797" w:rsidRDefault="006F2797">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E5139" w14:textId="77777777" w:rsidR="006F2797" w:rsidRDefault="006F2797">
            <w:pPr>
              <w:spacing w:after="0"/>
              <w:rPr>
                <w:rFonts w:ascii="Arial" w:hAnsi="Arial"/>
                <w:b/>
                <w:sz w:val="18"/>
                <w:lang w:eastAsia="en-GB"/>
              </w:rPr>
            </w:pPr>
          </w:p>
        </w:tc>
        <w:tc>
          <w:tcPr>
            <w:tcW w:w="573" w:type="pct"/>
            <w:tcBorders>
              <w:top w:val="single" w:sz="4" w:space="0" w:color="auto"/>
              <w:left w:val="single" w:sz="4" w:space="0" w:color="auto"/>
              <w:bottom w:val="single" w:sz="4" w:space="0" w:color="auto"/>
              <w:right w:val="single" w:sz="4" w:space="0" w:color="auto"/>
            </w:tcBorders>
            <w:hideMark/>
          </w:tcPr>
          <w:p w14:paraId="487ED06C" w14:textId="77777777" w:rsidR="006F2797" w:rsidRDefault="006F2797">
            <w:pPr>
              <w:pStyle w:val="TAH"/>
              <w:spacing w:line="256" w:lineRule="auto"/>
              <w:rPr>
                <w:lang w:eastAsia="en-GB"/>
              </w:rPr>
            </w:pPr>
            <w:r>
              <w:t>Sub-test 1</w:t>
            </w:r>
          </w:p>
        </w:tc>
        <w:tc>
          <w:tcPr>
            <w:tcW w:w="573" w:type="pct"/>
            <w:tcBorders>
              <w:top w:val="single" w:sz="4" w:space="0" w:color="auto"/>
              <w:left w:val="single" w:sz="4" w:space="0" w:color="auto"/>
              <w:bottom w:val="single" w:sz="4" w:space="0" w:color="auto"/>
              <w:right w:val="single" w:sz="4" w:space="0" w:color="auto"/>
            </w:tcBorders>
            <w:hideMark/>
          </w:tcPr>
          <w:p w14:paraId="440E9B79" w14:textId="77777777" w:rsidR="006F2797" w:rsidRDefault="006F2797">
            <w:pPr>
              <w:pStyle w:val="TAH"/>
              <w:spacing w:line="256" w:lineRule="auto"/>
              <w:rPr>
                <w:lang w:eastAsia="en-GB"/>
              </w:rPr>
            </w:pPr>
            <w:r>
              <w:t>Sub-test 2</w:t>
            </w:r>
          </w:p>
        </w:tc>
        <w:tc>
          <w:tcPr>
            <w:tcW w:w="574" w:type="pct"/>
            <w:tcBorders>
              <w:top w:val="single" w:sz="4" w:space="0" w:color="auto"/>
              <w:left w:val="single" w:sz="4" w:space="0" w:color="auto"/>
              <w:bottom w:val="single" w:sz="4" w:space="0" w:color="auto"/>
              <w:right w:val="single" w:sz="4" w:space="0" w:color="auto"/>
            </w:tcBorders>
            <w:hideMark/>
          </w:tcPr>
          <w:p w14:paraId="7F6F3B6F" w14:textId="77777777" w:rsidR="006F2797" w:rsidRDefault="006F2797">
            <w:pPr>
              <w:pStyle w:val="TAH"/>
              <w:spacing w:line="256" w:lineRule="auto"/>
              <w:rPr>
                <w:lang w:eastAsia="en-GB"/>
              </w:rPr>
            </w:pPr>
            <w:r>
              <w:t>Sub-test 1</w:t>
            </w:r>
          </w:p>
        </w:tc>
        <w:tc>
          <w:tcPr>
            <w:tcW w:w="574" w:type="pct"/>
            <w:tcBorders>
              <w:top w:val="single" w:sz="4" w:space="0" w:color="auto"/>
              <w:left w:val="single" w:sz="4" w:space="0" w:color="auto"/>
              <w:bottom w:val="single" w:sz="4" w:space="0" w:color="auto"/>
              <w:right w:val="single" w:sz="4" w:space="0" w:color="auto"/>
            </w:tcBorders>
            <w:hideMark/>
          </w:tcPr>
          <w:p w14:paraId="6948004A" w14:textId="77777777" w:rsidR="006F2797" w:rsidRDefault="006F2797">
            <w:pPr>
              <w:pStyle w:val="TAH"/>
              <w:spacing w:line="256" w:lineRule="auto"/>
              <w:rPr>
                <w:lang w:eastAsia="en-GB"/>
              </w:rPr>
            </w:pPr>
            <w:r>
              <w:t>Sub-test 2</w:t>
            </w:r>
          </w:p>
        </w:tc>
        <w:tc>
          <w:tcPr>
            <w:tcW w:w="573" w:type="pct"/>
            <w:tcBorders>
              <w:top w:val="single" w:sz="4" w:space="0" w:color="auto"/>
              <w:left w:val="single" w:sz="4" w:space="0" w:color="auto"/>
              <w:bottom w:val="single" w:sz="4" w:space="0" w:color="auto"/>
              <w:right w:val="single" w:sz="4" w:space="0" w:color="auto"/>
            </w:tcBorders>
            <w:hideMark/>
          </w:tcPr>
          <w:p w14:paraId="0A40178A" w14:textId="77777777" w:rsidR="006F2797" w:rsidRDefault="006F2797">
            <w:pPr>
              <w:pStyle w:val="TAH"/>
              <w:spacing w:line="256" w:lineRule="auto"/>
              <w:rPr>
                <w:lang w:eastAsia="en-GB"/>
              </w:rPr>
            </w:pPr>
            <w:r>
              <w:t>Sub-test 1</w:t>
            </w:r>
          </w:p>
        </w:tc>
        <w:tc>
          <w:tcPr>
            <w:tcW w:w="574" w:type="pct"/>
            <w:tcBorders>
              <w:top w:val="single" w:sz="4" w:space="0" w:color="auto"/>
              <w:left w:val="single" w:sz="4" w:space="0" w:color="auto"/>
              <w:bottom w:val="single" w:sz="4" w:space="0" w:color="auto"/>
              <w:right w:val="single" w:sz="4" w:space="0" w:color="auto"/>
            </w:tcBorders>
            <w:hideMark/>
          </w:tcPr>
          <w:p w14:paraId="57D3B7E3" w14:textId="77777777" w:rsidR="006F2797" w:rsidRDefault="006F2797">
            <w:pPr>
              <w:pStyle w:val="TAH"/>
              <w:spacing w:line="256" w:lineRule="auto"/>
              <w:rPr>
                <w:lang w:eastAsia="en-GB"/>
              </w:rPr>
            </w:pPr>
            <w:r>
              <w:t>Sub-test 2</w:t>
            </w:r>
          </w:p>
        </w:tc>
      </w:tr>
      <w:tr w:rsidR="006F2797" w14:paraId="36A73C0C"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3E62C03F" w14:textId="77777777" w:rsidR="006F2797" w:rsidRDefault="006F2797">
            <w:pPr>
              <w:pStyle w:val="TAL"/>
              <w:spacing w:line="256" w:lineRule="auto"/>
              <w:rPr>
                <w:lang w:val="it-IT" w:eastAsia="en-GB"/>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6D760DDF"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64FF0DCF" w14:textId="77777777" w:rsidR="006F2797" w:rsidRDefault="006F2797">
            <w:pPr>
              <w:pStyle w:val="TAC"/>
              <w:spacing w:line="256" w:lineRule="auto"/>
              <w:rPr>
                <w:rFonts w:cs="Arial"/>
                <w:lang w:eastAsia="en-GB"/>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27C1AA53" w14:textId="77777777" w:rsidR="006F2797" w:rsidRDefault="006F2797">
            <w:pPr>
              <w:pStyle w:val="TAC"/>
              <w:spacing w:line="256" w:lineRule="auto"/>
              <w:rPr>
                <w:rFonts w:cs="Arial"/>
                <w:lang w:eastAsia="en-GB"/>
              </w:rPr>
            </w:pPr>
            <w:r>
              <w:rPr>
                <w:rFonts w:cs="Arial"/>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4BAFE9C0" w14:textId="77777777" w:rsidR="006F2797" w:rsidRDefault="006F2797">
            <w:pPr>
              <w:pStyle w:val="TAC"/>
              <w:spacing w:line="256" w:lineRule="auto"/>
              <w:rPr>
                <w:rFonts w:cs="Arial"/>
                <w:lang w:eastAsia="en-GB"/>
              </w:rPr>
            </w:pPr>
            <w:r>
              <w:rPr>
                <w:rFonts w:cs="Arial"/>
              </w:rPr>
              <w:t>1</w:t>
            </w:r>
          </w:p>
        </w:tc>
      </w:tr>
      <w:tr w:rsidR="006F2797" w14:paraId="1118D963"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48B77545" w14:textId="77777777" w:rsidR="006F2797" w:rsidRDefault="006F2797">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411ABAE6"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980D36F" w14:textId="77777777" w:rsidR="006F2797" w:rsidRDefault="006F2797">
            <w:pPr>
              <w:pStyle w:val="TAC"/>
              <w:spacing w:line="256" w:lineRule="auto"/>
              <w:rPr>
                <w:rFonts w:cs="Arial"/>
                <w:lang w:eastAsia="en-GB"/>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E3C26E9" w14:textId="77777777" w:rsidR="006F2797" w:rsidRDefault="006F2797">
            <w:pPr>
              <w:pStyle w:val="TAC"/>
              <w:spacing w:line="256" w:lineRule="auto"/>
              <w:rPr>
                <w:rFonts w:cs="Arial"/>
                <w:lang w:eastAsia="en-GB"/>
              </w:rPr>
            </w:pPr>
            <w:r>
              <w:rPr>
                <w:rFonts w:cs="Arial"/>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04AD8D78" w14:textId="77777777" w:rsidR="006F2797" w:rsidRDefault="006F2797">
            <w:pPr>
              <w:pStyle w:val="TAC"/>
              <w:spacing w:line="256" w:lineRule="auto"/>
              <w:rPr>
                <w:rFonts w:cs="Arial"/>
                <w:lang w:eastAsia="en-GB"/>
              </w:rPr>
            </w:pPr>
            <w:r>
              <w:rPr>
                <w:rFonts w:cs="Arial"/>
              </w:rPr>
              <w:t>1</w:t>
            </w:r>
          </w:p>
        </w:tc>
      </w:tr>
      <w:tr w:rsidR="006F2797" w14:paraId="295C7D01"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01586590" w14:textId="77777777" w:rsidR="006F2797" w:rsidRDefault="006F2797">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373CFA70"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9606C36" w14:textId="77777777" w:rsidR="006F2797" w:rsidRDefault="006F2797">
            <w:pPr>
              <w:pStyle w:val="TAC"/>
              <w:spacing w:line="256" w:lineRule="auto"/>
              <w:rPr>
                <w:rFonts w:cs="Arial"/>
                <w:lang w:eastAsia="en-GB"/>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43242A89" w14:textId="77777777" w:rsidR="006F2797" w:rsidRDefault="006F2797">
            <w:pPr>
              <w:pStyle w:val="TAC"/>
              <w:spacing w:line="256" w:lineRule="auto"/>
              <w:rPr>
                <w:rFonts w:cs="Arial"/>
                <w:lang w:eastAsia="en-GB"/>
              </w:rPr>
            </w:pPr>
            <w:r>
              <w:rPr>
                <w:rFonts w:cs="Arial"/>
                <w:bCs/>
              </w:rPr>
              <w:t>1x2 Low</w:t>
            </w:r>
          </w:p>
        </w:tc>
        <w:tc>
          <w:tcPr>
            <w:tcW w:w="1147" w:type="pct"/>
            <w:gridSpan w:val="2"/>
            <w:tcBorders>
              <w:top w:val="single" w:sz="4" w:space="0" w:color="auto"/>
              <w:left w:val="single" w:sz="4" w:space="0" w:color="auto"/>
              <w:bottom w:val="single" w:sz="4" w:space="0" w:color="auto"/>
              <w:right w:val="single" w:sz="4" w:space="0" w:color="auto"/>
            </w:tcBorders>
            <w:hideMark/>
          </w:tcPr>
          <w:p w14:paraId="5D809838" w14:textId="77777777" w:rsidR="006F2797" w:rsidRDefault="006F2797">
            <w:pPr>
              <w:pStyle w:val="TAC"/>
              <w:spacing w:line="256" w:lineRule="auto"/>
              <w:rPr>
                <w:rFonts w:cs="Arial"/>
                <w:lang w:eastAsia="en-GB"/>
              </w:rPr>
            </w:pPr>
            <w:r>
              <w:rPr>
                <w:rFonts w:cs="Arial"/>
                <w:bCs/>
              </w:rPr>
              <w:t>1x2 Low</w:t>
            </w:r>
          </w:p>
        </w:tc>
      </w:tr>
      <w:tr w:rsidR="006F2797" w14:paraId="70AC10E3"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5C344EFA" w14:textId="77777777" w:rsidR="006F2797" w:rsidRDefault="006F2797">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DC6AED3" w14:textId="77777777" w:rsidR="006F2797" w:rsidRDefault="006F2797">
            <w:pPr>
              <w:pStyle w:val="TAC"/>
              <w:spacing w:line="256" w:lineRule="auto"/>
              <w:rPr>
                <w:lang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A2DC4F9" w14:textId="77777777" w:rsidR="006F2797" w:rsidRDefault="006F2797">
            <w:pPr>
              <w:pStyle w:val="TAC"/>
              <w:spacing w:line="256" w:lineRule="auto"/>
              <w:rPr>
                <w:rFonts w:cs="Arial"/>
                <w:lang w:eastAsia="en-GB"/>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38EA42A6" w14:textId="77777777" w:rsidR="006F2797" w:rsidRDefault="006F2797">
            <w:pPr>
              <w:pStyle w:val="TAC"/>
              <w:spacing w:line="256" w:lineRule="auto"/>
              <w:rPr>
                <w:rFonts w:cs="Arial"/>
                <w:lang w:eastAsia="en-GB"/>
              </w:rPr>
            </w:pPr>
            <w:r>
              <w:rPr>
                <w:rFonts w:cs="Arial"/>
              </w:rPr>
              <w:t>OP.1</w:t>
            </w:r>
          </w:p>
        </w:tc>
        <w:tc>
          <w:tcPr>
            <w:tcW w:w="1147" w:type="pct"/>
            <w:gridSpan w:val="2"/>
            <w:tcBorders>
              <w:top w:val="single" w:sz="4" w:space="0" w:color="auto"/>
              <w:left w:val="single" w:sz="4" w:space="0" w:color="auto"/>
              <w:bottom w:val="single" w:sz="4" w:space="0" w:color="auto"/>
              <w:right w:val="single" w:sz="4" w:space="0" w:color="auto"/>
            </w:tcBorders>
            <w:hideMark/>
          </w:tcPr>
          <w:p w14:paraId="0E0BAB01" w14:textId="77777777" w:rsidR="006F2797" w:rsidRDefault="006F2797">
            <w:pPr>
              <w:pStyle w:val="TAC"/>
              <w:spacing w:line="256" w:lineRule="auto"/>
              <w:rPr>
                <w:rFonts w:cs="Arial"/>
                <w:lang w:eastAsia="en-GB"/>
              </w:rPr>
            </w:pPr>
            <w:r>
              <w:rPr>
                <w:rFonts w:cs="Arial"/>
              </w:rPr>
              <w:t>OP.1</w:t>
            </w:r>
          </w:p>
        </w:tc>
      </w:tr>
      <w:tr w:rsidR="006F2797" w14:paraId="5E25CE31"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1410D844" w14:textId="77777777" w:rsidR="006F2797" w:rsidRDefault="006F2797">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65456FA9" w14:textId="77777777" w:rsidR="006F2797" w:rsidRDefault="006F2797">
            <w:pPr>
              <w:spacing w:after="0" w:line="256" w:lineRule="auto"/>
              <w:rPr>
                <w:rFonts w:asciiTheme="minorHAnsi" w:eastAsia="宋体" w:hAnsiTheme="minorHAnsi" w:cstheme="minorBidi"/>
                <w:sz w:val="22"/>
                <w:szCs w:val="22"/>
                <w:lang w:val="en-US" w:eastAsia="zh-CN"/>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3D980C2" w14:textId="77777777" w:rsidR="006F2797" w:rsidRDefault="006F2797">
            <w:pPr>
              <w:pStyle w:val="TAC"/>
              <w:spacing w:line="256" w:lineRule="auto"/>
              <w:rPr>
                <w:rFonts w:cs="Arial"/>
                <w:lang w:eastAsia="en-GB"/>
              </w:rPr>
            </w:pPr>
            <w:r>
              <w:rPr>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3A2D6E90" w14:textId="77777777" w:rsidR="006F2797" w:rsidRDefault="006F2797">
            <w:pPr>
              <w:pStyle w:val="TAC"/>
              <w:spacing w:line="256" w:lineRule="auto"/>
              <w:rPr>
                <w:rFonts w:cs="Arial"/>
                <w:lang w:eastAsia="en-GB"/>
              </w:rPr>
            </w:pPr>
            <w:r>
              <w:rPr>
                <w:lang w:eastAsia="zh-CN"/>
              </w:rPr>
              <w:t>FR2 PRACH configuration 1</w:t>
            </w:r>
          </w:p>
        </w:tc>
        <w:tc>
          <w:tcPr>
            <w:tcW w:w="1147" w:type="pct"/>
            <w:gridSpan w:val="2"/>
            <w:tcBorders>
              <w:top w:val="single" w:sz="4" w:space="0" w:color="auto"/>
              <w:left w:val="single" w:sz="4" w:space="0" w:color="auto"/>
              <w:bottom w:val="single" w:sz="4" w:space="0" w:color="auto"/>
              <w:right w:val="single" w:sz="4" w:space="0" w:color="auto"/>
            </w:tcBorders>
            <w:hideMark/>
          </w:tcPr>
          <w:p w14:paraId="7BF76D37" w14:textId="77777777" w:rsidR="006F2797" w:rsidRDefault="006F2797">
            <w:pPr>
              <w:pStyle w:val="TAC"/>
              <w:spacing w:line="256" w:lineRule="auto"/>
              <w:rPr>
                <w:rFonts w:cs="Arial"/>
                <w:lang w:eastAsia="en-GB"/>
              </w:rPr>
            </w:pPr>
            <w:r>
              <w:rPr>
                <w:lang w:eastAsia="zh-CN"/>
              </w:rPr>
              <w:t>FR2 PRACH configuration 1</w:t>
            </w:r>
          </w:p>
        </w:tc>
      </w:tr>
      <w:tr w:rsidR="006F2797" w14:paraId="2DFA56D9" w14:textId="77777777" w:rsidTr="006F2797">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6B640756" w14:textId="77777777" w:rsidR="006F2797" w:rsidRDefault="006F2797">
            <w:pPr>
              <w:pStyle w:val="TAL"/>
              <w:spacing w:line="256" w:lineRule="auto"/>
              <w:rPr>
                <w:lang w:eastAsia="en-GB"/>
              </w:rPr>
            </w:pPr>
            <w:r>
              <w:rPr>
                <w:rFonts w:eastAsia="Times New Roman"/>
                <w:noProof/>
                <w:position w:val="-12"/>
                <w:lang w:eastAsia="en-GB"/>
              </w:rPr>
              <w:object w:dxaOrig="410" w:dyaOrig="310" w14:anchorId="63DB1947">
                <v:shape id="_x0000_i1037" type="#_x0000_t75" alt="" style="width:20.4pt;height:15.4pt;mso-width-percent:0;mso-height-percent:0;mso-width-percent:0;mso-height-percent:0" o:ole="" fillcolor="window">
                  <v:imagedata r:id="rId14" o:title=""/>
                </v:shape>
                <o:OLEObject Type="Embed" ProgID="Equation.3" ShapeID="_x0000_i1037" DrawAspect="Content" ObjectID="_1754426930" r:id="rId29"/>
              </w:object>
            </w:r>
            <w:r>
              <w:rPr>
                <w:vertAlign w:val="superscript"/>
              </w:rPr>
              <w:t>Note 3</w:t>
            </w:r>
          </w:p>
        </w:tc>
        <w:tc>
          <w:tcPr>
            <w:tcW w:w="428" w:type="pct"/>
            <w:tcBorders>
              <w:top w:val="single" w:sz="4" w:space="0" w:color="auto"/>
              <w:left w:val="single" w:sz="4" w:space="0" w:color="auto"/>
              <w:bottom w:val="single" w:sz="4" w:space="0" w:color="auto"/>
              <w:right w:val="single" w:sz="4" w:space="0" w:color="auto"/>
            </w:tcBorders>
            <w:hideMark/>
          </w:tcPr>
          <w:p w14:paraId="777A70C4"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2F44F914"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1146" w:type="pct"/>
            <w:gridSpan w:val="2"/>
            <w:tcBorders>
              <w:top w:val="single" w:sz="4" w:space="0" w:color="auto"/>
              <w:left w:val="single" w:sz="4" w:space="0" w:color="auto"/>
              <w:bottom w:val="single" w:sz="4" w:space="0" w:color="auto"/>
              <w:right w:val="single" w:sz="4" w:space="0" w:color="auto"/>
            </w:tcBorders>
            <w:hideMark/>
          </w:tcPr>
          <w:p w14:paraId="04144112" w14:textId="77777777" w:rsidR="006F2797" w:rsidRDefault="006F2797">
            <w:pPr>
              <w:pStyle w:val="TAC"/>
              <w:spacing w:line="256" w:lineRule="auto"/>
              <w:rPr>
                <w:rFonts w:cs="Arial"/>
                <w:lang w:eastAsia="en-GB"/>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181109FC" w14:textId="77777777" w:rsidR="006F2797" w:rsidRDefault="006F2797">
            <w:pPr>
              <w:pStyle w:val="TAC"/>
              <w:spacing w:line="256" w:lineRule="auto"/>
              <w:rPr>
                <w:rFonts w:cs="Arial"/>
                <w:lang w:eastAsia="en-GB"/>
              </w:rPr>
            </w:pPr>
            <w:r>
              <w:rPr>
                <w:rFonts w:cs="Arial"/>
              </w:rPr>
              <w:t>-89</w:t>
            </w:r>
          </w:p>
        </w:tc>
        <w:tc>
          <w:tcPr>
            <w:tcW w:w="1147" w:type="pct"/>
            <w:gridSpan w:val="2"/>
            <w:tcBorders>
              <w:top w:val="single" w:sz="4" w:space="0" w:color="auto"/>
              <w:left w:val="single" w:sz="4" w:space="0" w:color="auto"/>
              <w:bottom w:val="single" w:sz="4" w:space="0" w:color="auto"/>
              <w:right w:val="single" w:sz="4" w:space="0" w:color="auto"/>
            </w:tcBorders>
            <w:hideMark/>
          </w:tcPr>
          <w:p w14:paraId="60B8D619" w14:textId="77777777" w:rsidR="006F2797" w:rsidRDefault="006F2797">
            <w:pPr>
              <w:pStyle w:val="TAC"/>
              <w:spacing w:line="256" w:lineRule="auto"/>
              <w:rPr>
                <w:rFonts w:cs="Arial"/>
                <w:lang w:eastAsia="en-GB"/>
              </w:rPr>
            </w:pPr>
            <w:r>
              <w:rPr>
                <w:rFonts w:cs="Arial"/>
              </w:rPr>
              <w:t>-89</w:t>
            </w:r>
          </w:p>
        </w:tc>
      </w:tr>
      <w:tr w:rsidR="006F2797" w14:paraId="7B2CA448" w14:textId="77777777" w:rsidTr="006F2797">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77E28D88"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730" w:dyaOrig="410" w14:anchorId="6765A42A">
                <v:shape id="_x0000_i1038" type="#_x0000_t75" alt="" style="width:36.6pt;height:20.4pt;mso-width-percent:0;mso-height-percent:0;mso-width-percent:0;mso-height-percent:0" o:ole="">
                  <v:imagedata r:id="rId16" o:title=""/>
                </v:shape>
                <o:OLEObject Type="Embed" ProgID="Equation.3" ShapeID="_x0000_i1038" DrawAspect="Content" ObjectID="_1754426931" r:id="rId30"/>
              </w:object>
            </w:r>
            <w:r>
              <w:rPr>
                <w:vertAlign w:val="superscript"/>
              </w:rPr>
              <w:t xml:space="preserve"> </w:t>
            </w:r>
          </w:p>
        </w:tc>
        <w:tc>
          <w:tcPr>
            <w:tcW w:w="428" w:type="pct"/>
            <w:tcBorders>
              <w:top w:val="single" w:sz="4" w:space="0" w:color="auto"/>
              <w:left w:val="single" w:sz="4" w:space="0" w:color="auto"/>
              <w:bottom w:val="single" w:sz="4" w:space="0" w:color="auto"/>
              <w:right w:val="single" w:sz="4" w:space="0" w:color="auto"/>
            </w:tcBorders>
            <w:hideMark/>
          </w:tcPr>
          <w:p w14:paraId="495C9E48"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0130FE03" w14:textId="77777777" w:rsidR="006F2797" w:rsidRDefault="006F2797">
            <w:pPr>
              <w:pStyle w:val="TAC"/>
              <w:spacing w:line="256" w:lineRule="auto"/>
              <w:rPr>
                <w:lang w:eastAsia="en-GB"/>
              </w:rPr>
            </w:pPr>
            <w:r>
              <w:t>dB</w:t>
            </w:r>
          </w:p>
        </w:tc>
        <w:tc>
          <w:tcPr>
            <w:tcW w:w="573" w:type="pct"/>
            <w:tcBorders>
              <w:top w:val="single" w:sz="4" w:space="0" w:color="auto"/>
              <w:left w:val="single" w:sz="4" w:space="0" w:color="auto"/>
              <w:bottom w:val="single" w:sz="4" w:space="0" w:color="auto"/>
              <w:right w:val="single" w:sz="4" w:space="0" w:color="auto"/>
            </w:tcBorders>
            <w:hideMark/>
          </w:tcPr>
          <w:p w14:paraId="4F8D6200" w14:textId="6A0CD678" w:rsidR="006F2797" w:rsidRDefault="00815F1F">
            <w:pPr>
              <w:pStyle w:val="TAC"/>
              <w:spacing w:line="256" w:lineRule="auto"/>
              <w:rPr>
                <w:rFonts w:cs="Arial"/>
                <w:lang w:eastAsia="en-GB"/>
              </w:rPr>
            </w:pPr>
            <w:ins w:id="97" w:author="CATT" w:date="2023-08-11T19:23:00Z">
              <w:r w:rsidRPr="00815F1F">
                <w:rPr>
                  <w:rFonts w:cs="Arial"/>
                </w:rPr>
                <w:t>-5.4</w:t>
              </w:r>
            </w:ins>
            <w:del w:id="98" w:author="CATT" w:date="2023-08-11T19:23:00Z">
              <w:r w:rsidR="006F2797" w:rsidDel="00815F1F">
                <w:rPr>
                  <w:rFonts w:cs="Arial"/>
                </w:rPr>
                <w:delText>-6</w:delText>
              </w:r>
            </w:del>
          </w:p>
        </w:tc>
        <w:tc>
          <w:tcPr>
            <w:tcW w:w="573" w:type="pct"/>
            <w:tcBorders>
              <w:top w:val="single" w:sz="4" w:space="0" w:color="auto"/>
              <w:left w:val="single" w:sz="4" w:space="0" w:color="auto"/>
              <w:bottom w:val="single" w:sz="4" w:space="0" w:color="auto"/>
              <w:right w:val="single" w:sz="4" w:space="0" w:color="auto"/>
            </w:tcBorders>
            <w:hideMark/>
          </w:tcPr>
          <w:p w14:paraId="7DF57A95" w14:textId="3DDF19B1" w:rsidR="006F2797" w:rsidRDefault="006F2797">
            <w:pPr>
              <w:pStyle w:val="TAC"/>
              <w:spacing w:line="256" w:lineRule="auto"/>
              <w:rPr>
                <w:rFonts w:cs="Arial"/>
                <w:lang w:eastAsia="zh-CN"/>
              </w:rPr>
            </w:pPr>
            <w:del w:id="99" w:author="CATT" w:date="2023-08-11T19:25:00Z">
              <w:r w:rsidDel="00141483">
                <w:rPr>
                  <w:rFonts w:cs="Arial"/>
                </w:rPr>
                <w:delText>-3</w:delText>
              </w:r>
            </w:del>
            <w:ins w:id="100" w:author="CATT" w:date="2023-08-11T19:25:00Z">
              <w:r w:rsidR="00141483">
                <w:rPr>
                  <w:rFonts w:cs="Arial" w:hint="eastAsia"/>
                  <w:lang w:eastAsia="zh-CN"/>
                </w:rPr>
                <w:t>1</w:t>
              </w:r>
            </w:ins>
          </w:p>
        </w:tc>
        <w:tc>
          <w:tcPr>
            <w:tcW w:w="574" w:type="pct"/>
            <w:tcBorders>
              <w:top w:val="single" w:sz="4" w:space="0" w:color="auto"/>
              <w:left w:val="single" w:sz="4" w:space="0" w:color="auto"/>
              <w:bottom w:val="single" w:sz="4" w:space="0" w:color="auto"/>
              <w:right w:val="single" w:sz="4" w:space="0" w:color="auto"/>
            </w:tcBorders>
            <w:hideMark/>
          </w:tcPr>
          <w:p w14:paraId="4D6C909A" w14:textId="201E0680" w:rsidR="006F2797" w:rsidRDefault="00815F1F" w:rsidP="00815F1F">
            <w:pPr>
              <w:pStyle w:val="TAC"/>
              <w:spacing w:line="256" w:lineRule="auto"/>
              <w:rPr>
                <w:rFonts w:cs="Arial"/>
                <w:lang w:eastAsia="en-GB"/>
              </w:rPr>
            </w:pPr>
            <w:ins w:id="101" w:author="CATT" w:date="2023-08-11T19:23:00Z">
              <w:r w:rsidRPr="00815F1F">
                <w:rPr>
                  <w:rFonts w:cs="Arial"/>
                </w:rPr>
                <w:t>-11.</w:t>
              </w:r>
            </w:ins>
            <w:ins w:id="102" w:author="CATT" w:date="2023-08-11T19:24:00Z">
              <w:r>
                <w:rPr>
                  <w:rFonts w:cs="Arial" w:hint="eastAsia"/>
                  <w:lang w:eastAsia="zh-CN"/>
                </w:rPr>
                <w:t>6</w:t>
              </w:r>
            </w:ins>
            <w:del w:id="103" w:author="CATT" w:date="2023-08-11T19:23:00Z">
              <w:r w:rsidR="006F2797" w:rsidDel="00815F1F">
                <w:rPr>
                  <w:rFonts w:cs="Arial"/>
                </w:rPr>
                <w:delText>-13</w:delText>
              </w:r>
            </w:del>
          </w:p>
        </w:tc>
        <w:tc>
          <w:tcPr>
            <w:tcW w:w="574" w:type="pct"/>
            <w:tcBorders>
              <w:top w:val="single" w:sz="4" w:space="0" w:color="auto"/>
              <w:left w:val="single" w:sz="4" w:space="0" w:color="auto"/>
              <w:bottom w:val="single" w:sz="4" w:space="0" w:color="auto"/>
              <w:right w:val="single" w:sz="4" w:space="0" w:color="auto"/>
            </w:tcBorders>
            <w:hideMark/>
          </w:tcPr>
          <w:p w14:paraId="58F44221" w14:textId="51E18563" w:rsidR="006F2797" w:rsidRDefault="006F2797">
            <w:pPr>
              <w:pStyle w:val="TAC"/>
              <w:spacing w:line="256" w:lineRule="auto"/>
              <w:rPr>
                <w:rFonts w:cs="Arial"/>
                <w:lang w:eastAsia="zh-CN"/>
              </w:rPr>
            </w:pPr>
            <w:del w:id="104" w:author="CATT" w:date="2023-08-11T19:25:00Z">
              <w:r w:rsidDel="00141483">
                <w:rPr>
                  <w:rFonts w:cs="Arial"/>
                </w:rPr>
                <w:delText>5</w:delText>
              </w:r>
            </w:del>
            <w:ins w:id="105" w:author="CATT" w:date="2023-08-11T19:25:00Z">
              <w:r w:rsidR="00141483">
                <w:rPr>
                  <w:rFonts w:cs="Arial" w:hint="eastAsia"/>
                  <w:lang w:eastAsia="zh-CN"/>
                </w:rPr>
                <w:t>-1.2</w:t>
              </w:r>
            </w:ins>
          </w:p>
        </w:tc>
        <w:tc>
          <w:tcPr>
            <w:tcW w:w="573" w:type="pct"/>
            <w:tcBorders>
              <w:top w:val="single" w:sz="4" w:space="0" w:color="auto"/>
              <w:left w:val="single" w:sz="4" w:space="0" w:color="auto"/>
              <w:bottom w:val="single" w:sz="4" w:space="0" w:color="auto"/>
              <w:right w:val="single" w:sz="4" w:space="0" w:color="auto"/>
            </w:tcBorders>
            <w:hideMark/>
          </w:tcPr>
          <w:p w14:paraId="2D99D231" w14:textId="0F3BCF55" w:rsidR="006F2797" w:rsidRDefault="00815F1F" w:rsidP="00815F1F">
            <w:pPr>
              <w:pStyle w:val="TAC"/>
              <w:spacing w:line="256" w:lineRule="auto"/>
              <w:rPr>
                <w:rFonts w:cs="Arial"/>
                <w:lang w:eastAsia="en-GB"/>
              </w:rPr>
            </w:pPr>
            <w:ins w:id="106" w:author="CATT" w:date="2023-08-11T19:23:00Z">
              <w:r w:rsidRPr="00815F1F">
                <w:rPr>
                  <w:rFonts w:cs="Arial"/>
                </w:rPr>
                <w:t>-11.</w:t>
              </w:r>
            </w:ins>
            <w:ins w:id="107" w:author="CATT" w:date="2023-08-11T19:24:00Z">
              <w:r>
                <w:rPr>
                  <w:rFonts w:cs="Arial" w:hint="eastAsia"/>
                  <w:lang w:eastAsia="zh-CN"/>
                </w:rPr>
                <w:t>6</w:t>
              </w:r>
            </w:ins>
            <w:del w:id="108" w:author="CATT" w:date="2023-08-11T19:23:00Z">
              <w:r w:rsidR="006F2797" w:rsidDel="00815F1F">
                <w:rPr>
                  <w:rFonts w:cs="Arial"/>
                </w:rPr>
                <w:delText>-13</w:delText>
              </w:r>
            </w:del>
          </w:p>
        </w:tc>
        <w:tc>
          <w:tcPr>
            <w:tcW w:w="574" w:type="pct"/>
            <w:tcBorders>
              <w:top w:val="single" w:sz="4" w:space="0" w:color="auto"/>
              <w:left w:val="single" w:sz="4" w:space="0" w:color="auto"/>
              <w:bottom w:val="single" w:sz="4" w:space="0" w:color="auto"/>
              <w:right w:val="single" w:sz="4" w:space="0" w:color="auto"/>
            </w:tcBorders>
            <w:hideMark/>
          </w:tcPr>
          <w:p w14:paraId="0121725A" w14:textId="6FD110FD" w:rsidR="006F2797" w:rsidRDefault="006F2797">
            <w:pPr>
              <w:pStyle w:val="TAC"/>
              <w:spacing w:line="256" w:lineRule="auto"/>
              <w:rPr>
                <w:rFonts w:cs="Arial"/>
                <w:lang w:eastAsia="zh-CN"/>
              </w:rPr>
            </w:pPr>
            <w:del w:id="109" w:author="CATT" w:date="2023-08-11T19:25:00Z">
              <w:r w:rsidDel="00141483">
                <w:rPr>
                  <w:rFonts w:cs="Arial"/>
                </w:rPr>
                <w:delText>5</w:delText>
              </w:r>
            </w:del>
            <w:ins w:id="110" w:author="CATT" w:date="2023-08-11T19:25:00Z">
              <w:r w:rsidR="00141483">
                <w:rPr>
                  <w:rFonts w:cs="Arial" w:hint="eastAsia"/>
                  <w:lang w:eastAsia="zh-CN"/>
                </w:rPr>
                <w:t>-1.2</w:t>
              </w:r>
            </w:ins>
          </w:p>
        </w:tc>
      </w:tr>
      <w:tr w:rsidR="00815F1F" w14:paraId="2543236B" w14:textId="77777777" w:rsidTr="00815F1F">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7AA76A32" w14:textId="77777777" w:rsidR="00815F1F" w:rsidRDefault="00815F1F">
            <w:pPr>
              <w:pStyle w:val="TAL"/>
              <w:spacing w:line="256" w:lineRule="auto"/>
              <w:rPr>
                <w:lang w:eastAsia="en-GB"/>
              </w:rPr>
            </w:pPr>
            <w:r>
              <w:t>Io</w:t>
            </w:r>
            <w:r>
              <w:rPr>
                <w:vertAlign w:val="superscript"/>
              </w:rPr>
              <w:t xml:space="preserve"> </w:t>
            </w:r>
          </w:p>
        </w:tc>
        <w:tc>
          <w:tcPr>
            <w:tcW w:w="428" w:type="pct"/>
            <w:tcBorders>
              <w:top w:val="single" w:sz="4" w:space="0" w:color="auto"/>
              <w:left w:val="single" w:sz="4" w:space="0" w:color="auto"/>
              <w:bottom w:val="single" w:sz="4" w:space="0" w:color="auto"/>
              <w:right w:val="single" w:sz="4" w:space="0" w:color="auto"/>
            </w:tcBorders>
            <w:hideMark/>
          </w:tcPr>
          <w:p w14:paraId="03A1F821" w14:textId="77777777" w:rsidR="00815F1F" w:rsidRDefault="00815F1F">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77B8B61E" w14:textId="77777777" w:rsidR="00815F1F" w:rsidRDefault="00815F1F">
            <w:pPr>
              <w:pStyle w:val="TAC"/>
              <w:spacing w:line="256" w:lineRule="auto"/>
              <w:rPr>
                <w:rFonts w:eastAsia="Times New Roman"/>
                <w:lang w:val="en-US" w:eastAsia="en-GB"/>
              </w:rPr>
            </w:pPr>
            <w:proofErr w:type="spellStart"/>
            <w:r>
              <w:rPr>
                <w:lang w:val="en-US"/>
              </w:rPr>
              <w:t>dBm</w:t>
            </w:r>
            <w:proofErr w:type="spellEnd"/>
            <w:r>
              <w:rPr>
                <w:lang w:val="en-US"/>
              </w:rPr>
              <w:t>/</w:t>
            </w:r>
          </w:p>
          <w:p w14:paraId="042F9C95" w14:textId="77777777" w:rsidR="00815F1F" w:rsidRDefault="00815F1F">
            <w:pPr>
              <w:pStyle w:val="TAC"/>
              <w:spacing w:line="256" w:lineRule="auto"/>
              <w:rPr>
                <w:lang w:val="en-US" w:eastAsia="en-GB"/>
              </w:rPr>
            </w:pPr>
            <w:r>
              <w:rPr>
                <w:lang w:val="en-US"/>
              </w:rPr>
              <w:t>9.36MHz</w:t>
            </w:r>
          </w:p>
        </w:tc>
        <w:tc>
          <w:tcPr>
            <w:tcW w:w="573" w:type="pct"/>
            <w:tcBorders>
              <w:top w:val="single" w:sz="4" w:space="0" w:color="auto"/>
              <w:left w:val="single" w:sz="4" w:space="0" w:color="auto"/>
              <w:bottom w:val="single" w:sz="4" w:space="0" w:color="auto"/>
              <w:right w:val="single" w:sz="4" w:space="0" w:color="auto"/>
            </w:tcBorders>
            <w:hideMark/>
          </w:tcPr>
          <w:p w14:paraId="1E3311D8" w14:textId="77777777" w:rsidR="00815F1F" w:rsidRDefault="00815F1F" w:rsidP="00815F1F">
            <w:pPr>
              <w:pStyle w:val="TAC"/>
              <w:spacing w:line="256" w:lineRule="auto"/>
              <w:rPr>
                <w:rFonts w:cs="Arial"/>
                <w:lang w:eastAsia="en-GB"/>
              </w:rPr>
            </w:pPr>
            <w:ins w:id="111" w:author="CATT" w:date="2023-08-11T19:24:00Z">
              <w:r w:rsidRPr="00815F1F">
                <w:rPr>
                  <w:rFonts w:cs="Arial"/>
                </w:rPr>
                <w:t>-58.4</w:t>
              </w:r>
              <w:r>
                <w:rPr>
                  <w:rFonts w:cs="Arial" w:hint="eastAsia"/>
                  <w:lang w:eastAsia="zh-CN"/>
                </w:rPr>
                <w:t>7</w:t>
              </w:r>
            </w:ins>
            <w:del w:id="112" w:author="CATT" w:date="2023-08-11T19:24:00Z">
              <w:r w:rsidDel="00815F1F">
                <w:rPr>
                  <w:rFonts w:cs="Arial"/>
                </w:rPr>
                <w:delText>-59.65</w:delText>
              </w:r>
            </w:del>
          </w:p>
        </w:tc>
        <w:tc>
          <w:tcPr>
            <w:tcW w:w="573" w:type="pct"/>
            <w:tcBorders>
              <w:top w:val="single" w:sz="4" w:space="0" w:color="auto"/>
              <w:left w:val="single" w:sz="4" w:space="0" w:color="auto"/>
              <w:bottom w:val="single" w:sz="4" w:space="0" w:color="auto"/>
              <w:right w:val="single" w:sz="4" w:space="0" w:color="auto"/>
            </w:tcBorders>
          </w:tcPr>
          <w:p w14:paraId="3196A106" w14:textId="655705B8" w:rsidR="00815F1F" w:rsidRDefault="00E70F48" w:rsidP="00815F1F">
            <w:pPr>
              <w:pStyle w:val="TAC"/>
              <w:spacing w:line="256" w:lineRule="auto"/>
              <w:rPr>
                <w:rFonts w:cs="Arial"/>
                <w:lang w:eastAsia="en-GB"/>
              </w:rPr>
            </w:pPr>
            <w:ins w:id="113" w:author="CATT" w:date="2023-08-11T19:26:00Z">
              <w:r w:rsidRPr="00E70F48">
                <w:rPr>
                  <w:rFonts w:cs="Arial"/>
                  <w:lang w:eastAsia="en-GB"/>
                </w:rPr>
                <w:t>-54.24</w:t>
              </w:r>
            </w:ins>
          </w:p>
        </w:tc>
        <w:tc>
          <w:tcPr>
            <w:tcW w:w="574" w:type="pct"/>
            <w:tcBorders>
              <w:top w:val="single" w:sz="4" w:space="0" w:color="auto"/>
              <w:left w:val="single" w:sz="4" w:space="0" w:color="auto"/>
              <w:bottom w:val="single" w:sz="4" w:space="0" w:color="auto"/>
              <w:right w:val="single" w:sz="4" w:space="0" w:color="auto"/>
            </w:tcBorders>
            <w:hideMark/>
          </w:tcPr>
          <w:p w14:paraId="54D92FE3" w14:textId="77777777" w:rsidR="00815F1F" w:rsidRDefault="00815F1F">
            <w:pPr>
              <w:pStyle w:val="TAC"/>
              <w:spacing w:line="256" w:lineRule="auto"/>
              <w:rPr>
                <w:rFonts w:cs="Arial"/>
                <w:lang w:eastAsia="en-GB"/>
              </w:rPr>
            </w:pPr>
            <w:ins w:id="114" w:author="CATT" w:date="2023-08-11T19:24:00Z">
              <w:r w:rsidRPr="00815F1F">
                <w:rPr>
                  <w:rFonts w:cs="Arial"/>
                </w:rPr>
                <w:t>-58.4</w:t>
              </w:r>
              <w:r>
                <w:rPr>
                  <w:rFonts w:cs="Arial" w:hint="eastAsia"/>
                  <w:lang w:eastAsia="zh-CN"/>
                </w:rPr>
                <w:t>7</w:t>
              </w:r>
            </w:ins>
            <w:del w:id="115" w:author="CATT" w:date="2023-08-11T19:24:00Z">
              <w:r w:rsidDel="00815F1F">
                <w:rPr>
                  <w:rFonts w:cs="Arial"/>
                </w:rPr>
                <w:delText>-59.92</w:delText>
              </w:r>
            </w:del>
          </w:p>
        </w:tc>
        <w:tc>
          <w:tcPr>
            <w:tcW w:w="574" w:type="pct"/>
            <w:tcBorders>
              <w:top w:val="single" w:sz="4" w:space="0" w:color="auto"/>
              <w:left w:val="single" w:sz="4" w:space="0" w:color="auto"/>
              <w:bottom w:val="single" w:sz="4" w:space="0" w:color="auto"/>
              <w:right w:val="single" w:sz="4" w:space="0" w:color="auto"/>
            </w:tcBorders>
          </w:tcPr>
          <w:p w14:paraId="7AAC330D" w14:textId="5EA34C80" w:rsidR="00815F1F" w:rsidRDefault="00E70F48">
            <w:pPr>
              <w:pStyle w:val="TAC"/>
              <w:spacing w:line="256" w:lineRule="auto"/>
              <w:rPr>
                <w:rFonts w:cs="Arial"/>
                <w:lang w:eastAsia="en-GB"/>
              </w:rPr>
            </w:pPr>
            <w:ins w:id="116" w:author="CATT" w:date="2023-08-11T19:26:00Z">
              <w:r w:rsidRPr="00E70F48">
                <w:rPr>
                  <w:rFonts w:cs="Arial"/>
                  <w:lang w:eastAsia="en-GB"/>
                </w:rPr>
                <w:t>-54.24</w:t>
              </w:r>
            </w:ins>
          </w:p>
        </w:tc>
        <w:tc>
          <w:tcPr>
            <w:tcW w:w="573" w:type="pct"/>
            <w:tcBorders>
              <w:top w:val="single" w:sz="4" w:space="0" w:color="auto"/>
              <w:left w:val="single" w:sz="4" w:space="0" w:color="auto"/>
              <w:bottom w:val="single" w:sz="4" w:space="0" w:color="auto"/>
              <w:right w:val="single" w:sz="4" w:space="0" w:color="auto"/>
            </w:tcBorders>
            <w:hideMark/>
          </w:tcPr>
          <w:p w14:paraId="3D8C3D2F" w14:textId="58391A04" w:rsidR="00815F1F" w:rsidRDefault="00815F1F">
            <w:pPr>
              <w:pStyle w:val="TAC"/>
              <w:spacing w:line="256" w:lineRule="auto"/>
              <w:rPr>
                <w:rFonts w:cs="Arial"/>
                <w:lang w:eastAsia="en-GB"/>
              </w:rPr>
            </w:pPr>
            <w:ins w:id="117" w:author="CATT" w:date="2023-08-11T19:25:00Z">
              <w:r w:rsidRPr="00815F1F">
                <w:rPr>
                  <w:rFonts w:cs="Arial"/>
                </w:rPr>
                <w:t>-58.4</w:t>
              </w:r>
              <w:r>
                <w:rPr>
                  <w:rFonts w:cs="Arial" w:hint="eastAsia"/>
                  <w:lang w:eastAsia="zh-CN"/>
                </w:rPr>
                <w:t>7</w:t>
              </w:r>
            </w:ins>
            <w:del w:id="118" w:author="CATT" w:date="2023-08-11T19:25:00Z">
              <w:r w:rsidDel="00815F1F">
                <w:rPr>
                  <w:rFonts w:cs="Arial"/>
                </w:rPr>
                <w:delText>-59.92</w:delText>
              </w:r>
            </w:del>
          </w:p>
        </w:tc>
        <w:tc>
          <w:tcPr>
            <w:tcW w:w="574" w:type="pct"/>
            <w:tcBorders>
              <w:top w:val="single" w:sz="4" w:space="0" w:color="auto"/>
              <w:left w:val="single" w:sz="4" w:space="0" w:color="auto"/>
              <w:bottom w:val="single" w:sz="4" w:space="0" w:color="auto"/>
              <w:right w:val="single" w:sz="4" w:space="0" w:color="auto"/>
            </w:tcBorders>
          </w:tcPr>
          <w:p w14:paraId="3B2F6BB0" w14:textId="546F823A" w:rsidR="00815F1F" w:rsidRDefault="00E70F48">
            <w:pPr>
              <w:pStyle w:val="TAC"/>
              <w:spacing w:line="256" w:lineRule="auto"/>
              <w:rPr>
                <w:rFonts w:cs="Arial"/>
                <w:lang w:eastAsia="en-GB"/>
              </w:rPr>
            </w:pPr>
            <w:ins w:id="119" w:author="CATT" w:date="2023-08-11T19:26:00Z">
              <w:r w:rsidRPr="00E70F48">
                <w:rPr>
                  <w:rFonts w:cs="Arial"/>
                  <w:lang w:eastAsia="en-GB"/>
                </w:rPr>
                <w:t>-54.24</w:t>
              </w:r>
            </w:ins>
          </w:p>
        </w:tc>
      </w:tr>
      <w:tr w:rsidR="006F2797" w14:paraId="0F50015C"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1BB2899A"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630" w:dyaOrig="410" w14:anchorId="4157C443">
                <v:shape id="_x0000_i1039" type="#_x0000_t75" alt="" style="width:31.55pt;height:20.4pt;mso-width-percent:0;mso-height-percent:0;mso-width-percent:0;mso-height-percent:0" o:ole="" fillcolor="window">
                  <v:imagedata r:id="rId22" o:title=""/>
                </v:shape>
                <o:OLEObject Type="Embed" ProgID="Equation.3" ShapeID="_x0000_i1039" DrawAspect="Content" ObjectID="_1754426932" r:id="rId31"/>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B55A898" w14:textId="77777777" w:rsidR="006F2797" w:rsidRDefault="006F2797">
            <w:pPr>
              <w:pStyle w:val="TAC"/>
              <w:spacing w:line="256" w:lineRule="auto"/>
              <w:rPr>
                <w:lang w:eastAsia="en-GB"/>
              </w:rPr>
            </w:pPr>
            <w:r>
              <w:t>dB</w:t>
            </w:r>
          </w:p>
        </w:tc>
        <w:tc>
          <w:tcPr>
            <w:tcW w:w="573" w:type="pct"/>
            <w:tcBorders>
              <w:top w:val="single" w:sz="4" w:space="0" w:color="auto"/>
              <w:left w:val="single" w:sz="4" w:space="0" w:color="auto"/>
              <w:bottom w:val="single" w:sz="4" w:space="0" w:color="auto"/>
              <w:right w:val="single" w:sz="4" w:space="0" w:color="auto"/>
            </w:tcBorders>
            <w:hideMark/>
          </w:tcPr>
          <w:p w14:paraId="1031AC48" w14:textId="77777777" w:rsidR="006F2797" w:rsidRDefault="006F2797">
            <w:pPr>
              <w:pStyle w:val="TAC"/>
              <w:spacing w:line="256" w:lineRule="auto"/>
              <w:rPr>
                <w:rFonts w:cs="Arial"/>
                <w:lang w:eastAsia="en-GB"/>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5CAB108F" w14:textId="77777777" w:rsidR="006F2797" w:rsidRDefault="006F2797">
            <w:pPr>
              <w:pStyle w:val="TAC"/>
              <w:spacing w:line="256" w:lineRule="auto"/>
              <w:rPr>
                <w:rFonts w:cs="Arial"/>
                <w:lang w:eastAsia="en-GB"/>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29A725F4" w14:textId="77777777" w:rsidR="006F2797" w:rsidRDefault="006F2797">
            <w:pPr>
              <w:pStyle w:val="TAC"/>
              <w:spacing w:line="256" w:lineRule="auto"/>
              <w:rPr>
                <w:rFonts w:cs="Arial"/>
                <w:lang w:eastAsia="en-GB"/>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0C67B99E" w14:textId="6F5B72E3" w:rsidR="006F2797" w:rsidRDefault="006F2797">
            <w:pPr>
              <w:pStyle w:val="TAC"/>
              <w:spacing w:line="256" w:lineRule="auto"/>
              <w:rPr>
                <w:rFonts w:cs="Arial"/>
                <w:lang w:eastAsia="zh-CN"/>
              </w:rPr>
            </w:pPr>
            <w:del w:id="120" w:author="CATT" w:date="2023-08-11T19:22:00Z">
              <w:r w:rsidDel="008040C2">
                <w:rPr>
                  <w:rFonts w:cs="Arial"/>
                </w:rPr>
                <w:delText>5</w:delText>
              </w:r>
            </w:del>
            <w:ins w:id="121" w:author="CATT" w:date="2023-08-11T19:22:00Z">
              <w:r w:rsidR="008040C2">
                <w:rPr>
                  <w:rFonts w:cs="Arial" w:hint="eastAsia"/>
                  <w:lang w:eastAsia="zh-CN"/>
                </w:rPr>
                <w:t>-6</w:t>
              </w:r>
            </w:ins>
          </w:p>
        </w:tc>
        <w:tc>
          <w:tcPr>
            <w:tcW w:w="573" w:type="pct"/>
            <w:tcBorders>
              <w:top w:val="single" w:sz="4" w:space="0" w:color="auto"/>
              <w:left w:val="single" w:sz="4" w:space="0" w:color="auto"/>
              <w:bottom w:val="single" w:sz="4" w:space="0" w:color="auto"/>
              <w:right w:val="single" w:sz="4" w:space="0" w:color="auto"/>
            </w:tcBorders>
            <w:hideMark/>
          </w:tcPr>
          <w:p w14:paraId="024889D1" w14:textId="77777777" w:rsidR="006F2797" w:rsidRDefault="006F2797">
            <w:pPr>
              <w:pStyle w:val="TAC"/>
              <w:spacing w:line="256" w:lineRule="auto"/>
              <w:rPr>
                <w:rFonts w:cs="Arial"/>
                <w:lang w:eastAsia="en-GB"/>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33DBB8DF" w14:textId="61F32D58" w:rsidR="006F2797" w:rsidRDefault="006F2797">
            <w:pPr>
              <w:pStyle w:val="TAC"/>
              <w:spacing w:line="256" w:lineRule="auto"/>
              <w:rPr>
                <w:rFonts w:cs="Arial"/>
                <w:lang w:eastAsia="zh-CN"/>
              </w:rPr>
            </w:pPr>
            <w:del w:id="122" w:author="CATT" w:date="2023-08-11T19:22:00Z">
              <w:r w:rsidDel="008040C2">
                <w:rPr>
                  <w:rFonts w:cs="Arial"/>
                </w:rPr>
                <w:delText>5</w:delText>
              </w:r>
            </w:del>
            <w:ins w:id="123" w:author="CATT" w:date="2023-08-11T19:22:00Z">
              <w:r w:rsidR="008040C2">
                <w:rPr>
                  <w:rFonts w:cs="Arial" w:hint="eastAsia"/>
                  <w:lang w:eastAsia="zh-CN"/>
                </w:rPr>
                <w:t>-6</w:t>
              </w:r>
            </w:ins>
          </w:p>
        </w:tc>
      </w:tr>
      <w:tr w:rsidR="00876C59" w14:paraId="61CFB678" w14:textId="77777777" w:rsidTr="00A73E9F">
        <w:tblPrEx>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CATT" w:date="2023-08-11T19:27:00Z">
            <w:tblPrEx>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125" w:author="CATT" w:date="2023-08-11T19:27:00Z">
            <w:trPr>
              <w:cantSplit/>
              <w:trHeight w:val="20"/>
            </w:trPr>
          </w:trPrChange>
        </w:trPr>
        <w:tc>
          <w:tcPr>
            <w:tcW w:w="976" w:type="pct"/>
            <w:gridSpan w:val="2"/>
            <w:tcBorders>
              <w:top w:val="single" w:sz="4" w:space="0" w:color="auto"/>
              <w:left w:val="single" w:sz="4" w:space="0" w:color="auto"/>
              <w:bottom w:val="single" w:sz="4" w:space="0" w:color="auto"/>
              <w:right w:val="single" w:sz="4" w:space="0" w:color="auto"/>
            </w:tcBorders>
            <w:vAlign w:val="center"/>
            <w:hideMark/>
            <w:tcPrChange w:id="126" w:author="CATT" w:date="2023-08-11T19:27:00Z">
              <w:tcPr>
                <w:tcW w:w="9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50CF56" w14:textId="77777777" w:rsidR="00876C59" w:rsidRDefault="00876C59" w:rsidP="00876C59">
            <w:pPr>
              <w:pStyle w:val="TAL"/>
              <w:spacing w:line="256" w:lineRule="auto"/>
              <w:rPr>
                <w:lang w:eastAsia="en-GB"/>
              </w:rPr>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Change w:id="127" w:author="CATT" w:date="2023-08-11T19:27:00Z">
              <w:tcPr>
                <w:tcW w:w="583" w:type="pct"/>
                <w:tcBorders>
                  <w:top w:val="single" w:sz="4" w:space="0" w:color="auto"/>
                  <w:left w:val="single" w:sz="4" w:space="0" w:color="auto"/>
                  <w:bottom w:val="single" w:sz="4" w:space="0" w:color="auto"/>
                  <w:right w:val="single" w:sz="4" w:space="0" w:color="auto"/>
                </w:tcBorders>
                <w:vAlign w:val="center"/>
                <w:hideMark/>
              </w:tcPr>
            </w:tcPrChange>
          </w:tcPr>
          <w:p w14:paraId="362ED076" w14:textId="77777777" w:rsidR="00876C59" w:rsidRDefault="00876C59" w:rsidP="00876C59">
            <w:pPr>
              <w:pStyle w:val="TAC"/>
              <w:spacing w:line="256" w:lineRule="auto"/>
              <w:rPr>
                <w:lang w:eastAsia="en-GB"/>
              </w:rPr>
            </w:pPr>
            <w:proofErr w:type="spellStart"/>
            <w:r>
              <w:rPr>
                <w:lang w:val="en-US"/>
              </w:rPr>
              <w:t>dBm</w:t>
            </w:r>
            <w:proofErr w:type="spellEnd"/>
            <w:r>
              <w:rPr>
                <w:lang w:val="en-US"/>
              </w:rPr>
              <w:t>/SCS</w:t>
            </w:r>
          </w:p>
        </w:tc>
        <w:tc>
          <w:tcPr>
            <w:tcW w:w="573" w:type="pct"/>
            <w:tcBorders>
              <w:top w:val="single" w:sz="4" w:space="0" w:color="auto"/>
              <w:left w:val="single" w:sz="4" w:space="0" w:color="auto"/>
              <w:bottom w:val="single" w:sz="4" w:space="0" w:color="auto"/>
              <w:right w:val="single" w:sz="4" w:space="0" w:color="auto"/>
            </w:tcBorders>
            <w:vAlign w:val="center"/>
            <w:hideMark/>
            <w:tcPrChange w:id="128" w:author="CATT" w:date="2023-08-11T19:27:00Z">
              <w:tcPr>
                <w:tcW w:w="573" w:type="pct"/>
                <w:tcBorders>
                  <w:top w:val="single" w:sz="4" w:space="0" w:color="auto"/>
                  <w:left w:val="single" w:sz="4" w:space="0" w:color="auto"/>
                  <w:bottom w:val="single" w:sz="4" w:space="0" w:color="auto"/>
                  <w:right w:val="single" w:sz="4" w:space="0" w:color="auto"/>
                </w:tcBorders>
                <w:vAlign w:val="center"/>
                <w:hideMark/>
              </w:tcPr>
            </w:tcPrChange>
          </w:tcPr>
          <w:p w14:paraId="3D001DE0" w14:textId="6C82D80B" w:rsidR="00876C59" w:rsidRDefault="00876C59" w:rsidP="00876C59">
            <w:pPr>
              <w:pStyle w:val="TAC"/>
              <w:spacing w:line="256" w:lineRule="auto"/>
              <w:rPr>
                <w:rFonts w:cs="Arial"/>
                <w:lang w:eastAsia="zh-CN"/>
              </w:rPr>
            </w:pPr>
            <w:del w:id="129" w:author="CATT" w:date="2023-08-11T19:26:00Z">
              <w:r w:rsidDel="00EB3FC5">
                <w:rPr>
                  <w:rFonts w:cs="Arial"/>
                </w:rPr>
                <w:delText>-95</w:delText>
              </w:r>
            </w:del>
            <w:ins w:id="130" w:author="CATT" w:date="2023-08-11T19:26:00Z">
              <w:r>
                <w:rPr>
                  <w:rFonts w:cs="Arial" w:hint="eastAsia"/>
                  <w:lang w:eastAsia="zh-CN"/>
                </w:rPr>
                <w:t>-94.4</w:t>
              </w:r>
            </w:ins>
          </w:p>
        </w:tc>
        <w:tc>
          <w:tcPr>
            <w:tcW w:w="573" w:type="pct"/>
            <w:tcBorders>
              <w:top w:val="single" w:sz="4" w:space="0" w:color="auto"/>
              <w:left w:val="single" w:sz="4" w:space="0" w:color="auto"/>
              <w:bottom w:val="single" w:sz="4" w:space="0" w:color="auto"/>
              <w:right w:val="single" w:sz="4" w:space="0" w:color="auto"/>
            </w:tcBorders>
            <w:vAlign w:val="center"/>
            <w:hideMark/>
            <w:tcPrChange w:id="131" w:author="CATT" w:date="2023-08-11T19:27:00Z">
              <w:tcPr>
                <w:tcW w:w="573" w:type="pct"/>
                <w:tcBorders>
                  <w:top w:val="single" w:sz="4" w:space="0" w:color="auto"/>
                  <w:left w:val="single" w:sz="4" w:space="0" w:color="auto"/>
                  <w:bottom w:val="single" w:sz="4" w:space="0" w:color="auto"/>
                  <w:right w:val="single" w:sz="4" w:space="0" w:color="auto"/>
                </w:tcBorders>
                <w:vAlign w:val="center"/>
                <w:hideMark/>
              </w:tcPr>
            </w:tcPrChange>
          </w:tcPr>
          <w:p w14:paraId="48870081" w14:textId="48686419" w:rsidR="00876C59" w:rsidRDefault="00876C59" w:rsidP="00876C59">
            <w:pPr>
              <w:pStyle w:val="TAC"/>
              <w:spacing w:line="256" w:lineRule="auto"/>
              <w:rPr>
                <w:rFonts w:cs="Arial"/>
                <w:lang w:eastAsia="zh-CN"/>
              </w:rPr>
            </w:pPr>
            <w:del w:id="132" w:author="CATT" w:date="2023-08-11T19:26:00Z">
              <w:r w:rsidDel="00EB3FC5">
                <w:rPr>
                  <w:rFonts w:cs="Arial"/>
                </w:rPr>
                <w:delText>-92</w:delText>
              </w:r>
            </w:del>
            <w:ins w:id="133" w:author="CATT" w:date="2023-08-11T19:26:00Z">
              <w:r>
                <w:rPr>
                  <w:rFonts w:cs="Arial" w:hint="eastAsia"/>
                  <w:lang w:eastAsia="zh-CN"/>
                </w:rPr>
                <w:t>-88</w:t>
              </w:r>
            </w:ins>
          </w:p>
        </w:tc>
        <w:tc>
          <w:tcPr>
            <w:tcW w:w="574" w:type="pct"/>
            <w:tcBorders>
              <w:top w:val="single" w:sz="4" w:space="0" w:color="auto"/>
              <w:left w:val="single" w:sz="4" w:space="0" w:color="auto"/>
              <w:bottom w:val="single" w:sz="4" w:space="0" w:color="auto"/>
              <w:right w:val="single" w:sz="4" w:space="0" w:color="auto"/>
            </w:tcBorders>
            <w:vAlign w:val="center"/>
            <w:hideMark/>
            <w:tcPrChange w:id="134" w:author="CATT" w:date="2023-08-11T19:27: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7E2B1E70" w14:textId="018EEDE1" w:rsidR="00876C59" w:rsidRDefault="00876C59" w:rsidP="00876C59">
            <w:pPr>
              <w:pStyle w:val="TAC"/>
              <w:spacing w:line="256" w:lineRule="auto"/>
              <w:rPr>
                <w:rFonts w:cs="Arial"/>
                <w:lang w:eastAsia="zh-CN"/>
              </w:rPr>
            </w:pPr>
            <w:del w:id="135" w:author="CATT" w:date="2023-08-11T19:26:00Z">
              <w:r w:rsidDel="00EB3FC5">
                <w:rPr>
                  <w:rFonts w:cs="Arial"/>
                </w:rPr>
                <w:delText>-102</w:delText>
              </w:r>
            </w:del>
            <w:ins w:id="136" w:author="CATT" w:date="2023-08-11T19:26:00Z">
              <w:r>
                <w:rPr>
                  <w:rFonts w:cs="Arial" w:hint="eastAsia"/>
                  <w:lang w:eastAsia="zh-CN"/>
                </w:rPr>
                <w:t>-10</w:t>
              </w:r>
            </w:ins>
            <w:ins w:id="137" w:author="CATT" w:date="2023-08-11T19:27:00Z">
              <w:r>
                <w:rPr>
                  <w:rFonts w:cs="Arial" w:hint="eastAsia"/>
                  <w:lang w:eastAsia="zh-CN"/>
                </w:rPr>
                <w:t>0</w:t>
              </w:r>
            </w:ins>
            <w:ins w:id="138" w:author="CATT" w:date="2023-08-11T19:26:00Z">
              <w:r>
                <w:rPr>
                  <w:rFonts w:cs="Arial" w:hint="eastAsia"/>
                  <w:lang w:eastAsia="zh-CN"/>
                </w:rPr>
                <w:t>.6</w:t>
              </w:r>
            </w:ins>
          </w:p>
        </w:tc>
        <w:tc>
          <w:tcPr>
            <w:tcW w:w="574" w:type="pct"/>
            <w:tcBorders>
              <w:top w:val="single" w:sz="4" w:space="0" w:color="auto"/>
              <w:left w:val="single" w:sz="4" w:space="0" w:color="auto"/>
              <w:bottom w:val="single" w:sz="4" w:space="0" w:color="auto"/>
              <w:right w:val="single" w:sz="4" w:space="0" w:color="auto"/>
            </w:tcBorders>
            <w:vAlign w:val="center"/>
            <w:hideMark/>
            <w:tcPrChange w:id="139" w:author="CATT" w:date="2023-08-11T19:27: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573BBD20" w14:textId="5DC310B2" w:rsidR="00876C59" w:rsidRDefault="00876C59" w:rsidP="00876C59">
            <w:pPr>
              <w:pStyle w:val="TAC"/>
              <w:spacing w:line="256" w:lineRule="auto"/>
              <w:rPr>
                <w:rFonts w:cs="Arial"/>
                <w:lang w:eastAsia="zh-CN"/>
              </w:rPr>
            </w:pPr>
            <w:del w:id="140" w:author="CATT" w:date="2023-08-11T19:27:00Z">
              <w:r w:rsidDel="00876C59">
                <w:rPr>
                  <w:rFonts w:cs="Arial"/>
                </w:rPr>
                <w:delText>-84</w:delText>
              </w:r>
            </w:del>
            <w:ins w:id="141" w:author="CATT" w:date="2023-08-11T19:27:00Z">
              <w:r>
                <w:rPr>
                  <w:rFonts w:cs="Arial" w:hint="eastAsia"/>
                  <w:lang w:eastAsia="zh-CN"/>
                </w:rPr>
                <w:t>-90.2</w:t>
              </w:r>
            </w:ins>
          </w:p>
        </w:tc>
        <w:tc>
          <w:tcPr>
            <w:tcW w:w="573" w:type="pct"/>
            <w:tcBorders>
              <w:top w:val="single" w:sz="4" w:space="0" w:color="auto"/>
              <w:left w:val="single" w:sz="4" w:space="0" w:color="auto"/>
              <w:bottom w:val="single" w:sz="4" w:space="0" w:color="auto"/>
              <w:right w:val="single" w:sz="4" w:space="0" w:color="auto"/>
            </w:tcBorders>
            <w:vAlign w:val="center"/>
            <w:hideMark/>
            <w:tcPrChange w:id="142" w:author="CATT" w:date="2023-08-11T19:27:00Z">
              <w:tcPr>
                <w:tcW w:w="573" w:type="pct"/>
                <w:tcBorders>
                  <w:top w:val="single" w:sz="4" w:space="0" w:color="auto"/>
                  <w:left w:val="single" w:sz="4" w:space="0" w:color="auto"/>
                  <w:bottom w:val="single" w:sz="4" w:space="0" w:color="auto"/>
                  <w:right w:val="single" w:sz="4" w:space="0" w:color="auto"/>
                </w:tcBorders>
                <w:hideMark/>
              </w:tcPr>
            </w:tcPrChange>
          </w:tcPr>
          <w:p w14:paraId="29D35A01" w14:textId="45D32A2C" w:rsidR="00876C59" w:rsidRDefault="00876C59" w:rsidP="00876C59">
            <w:pPr>
              <w:pStyle w:val="TAC"/>
              <w:spacing w:line="256" w:lineRule="auto"/>
              <w:rPr>
                <w:rFonts w:cs="Arial"/>
                <w:lang w:eastAsia="en-GB"/>
              </w:rPr>
            </w:pPr>
            <w:ins w:id="143" w:author="CATT" w:date="2023-08-11T19:27:00Z">
              <w:r>
                <w:rPr>
                  <w:rFonts w:cs="Arial" w:hint="eastAsia"/>
                  <w:lang w:eastAsia="zh-CN"/>
                </w:rPr>
                <w:t>-100.6</w:t>
              </w:r>
            </w:ins>
            <w:del w:id="144" w:author="CATT" w:date="2023-08-11T19:27:00Z">
              <w:r w:rsidDel="00A73E9F">
                <w:rPr>
                  <w:rFonts w:cs="Arial"/>
                </w:rPr>
                <w:delText>-102</w:delText>
              </w:r>
            </w:del>
          </w:p>
        </w:tc>
        <w:tc>
          <w:tcPr>
            <w:tcW w:w="574" w:type="pct"/>
            <w:tcBorders>
              <w:top w:val="single" w:sz="4" w:space="0" w:color="auto"/>
              <w:left w:val="single" w:sz="4" w:space="0" w:color="auto"/>
              <w:bottom w:val="single" w:sz="4" w:space="0" w:color="auto"/>
              <w:right w:val="single" w:sz="4" w:space="0" w:color="auto"/>
            </w:tcBorders>
            <w:vAlign w:val="center"/>
            <w:hideMark/>
            <w:tcPrChange w:id="145" w:author="CATT" w:date="2023-08-11T19:27:00Z">
              <w:tcPr>
                <w:tcW w:w="574" w:type="pct"/>
                <w:tcBorders>
                  <w:top w:val="single" w:sz="4" w:space="0" w:color="auto"/>
                  <w:left w:val="single" w:sz="4" w:space="0" w:color="auto"/>
                  <w:bottom w:val="single" w:sz="4" w:space="0" w:color="auto"/>
                  <w:right w:val="single" w:sz="4" w:space="0" w:color="auto"/>
                </w:tcBorders>
                <w:hideMark/>
              </w:tcPr>
            </w:tcPrChange>
          </w:tcPr>
          <w:p w14:paraId="2C30A8FD" w14:textId="648E0347" w:rsidR="00876C59" w:rsidRDefault="00876C59" w:rsidP="00876C59">
            <w:pPr>
              <w:pStyle w:val="TAC"/>
              <w:spacing w:line="256" w:lineRule="auto"/>
              <w:rPr>
                <w:rFonts w:cs="Arial"/>
                <w:lang w:eastAsia="en-GB"/>
              </w:rPr>
            </w:pPr>
            <w:ins w:id="146" w:author="CATT" w:date="2023-08-11T19:27:00Z">
              <w:r>
                <w:rPr>
                  <w:rFonts w:cs="Arial" w:hint="eastAsia"/>
                  <w:lang w:eastAsia="zh-CN"/>
                </w:rPr>
                <w:t>-90.2</w:t>
              </w:r>
            </w:ins>
            <w:del w:id="147" w:author="CATT" w:date="2023-08-11T19:27:00Z">
              <w:r w:rsidDel="00A73E9F">
                <w:rPr>
                  <w:rFonts w:cs="Arial"/>
                </w:rPr>
                <w:delText>-84</w:delText>
              </w:r>
            </w:del>
          </w:p>
        </w:tc>
      </w:tr>
      <w:tr w:rsidR="006F2797" w14:paraId="1387D99A"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897FB26" w14:textId="77777777" w:rsidR="006F2797" w:rsidRDefault="006F2797">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798ACDAC" w14:textId="77777777" w:rsidR="006F2797" w:rsidRDefault="006F2797">
            <w:pPr>
              <w:pStyle w:val="TAC"/>
              <w:spacing w:line="256" w:lineRule="auto"/>
              <w:rPr>
                <w:lang w:eastAsia="en-GB"/>
              </w:rPr>
            </w:pPr>
          </w:p>
        </w:tc>
        <w:tc>
          <w:tcPr>
            <w:tcW w:w="3441" w:type="pct"/>
            <w:gridSpan w:val="6"/>
            <w:tcBorders>
              <w:top w:val="single" w:sz="4" w:space="0" w:color="auto"/>
              <w:left w:val="single" w:sz="4" w:space="0" w:color="auto"/>
              <w:bottom w:val="single" w:sz="4" w:space="0" w:color="auto"/>
              <w:right w:val="single" w:sz="4" w:space="0" w:color="auto"/>
            </w:tcBorders>
            <w:hideMark/>
          </w:tcPr>
          <w:p w14:paraId="5D013CD7" w14:textId="77777777" w:rsidR="006F2797" w:rsidRDefault="006F2797">
            <w:pPr>
              <w:pStyle w:val="TAC"/>
              <w:spacing w:line="256" w:lineRule="auto"/>
              <w:rPr>
                <w:rFonts w:cs="Arial"/>
                <w:lang w:eastAsia="en-GB"/>
              </w:rPr>
            </w:pPr>
            <w:r>
              <w:rPr>
                <w:rFonts w:ascii="Calibri" w:hAnsi="Calibri" w:cs="Calibri"/>
              </w:rPr>
              <w:t>AWGN</w:t>
            </w:r>
          </w:p>
        </w:tc>
      </w:tr>
      <w:tr w:rsidR="006F2797" w14:paraId="235C13DE" w14:textId="77777777" w:rsidTr="006F2797">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5DB3A616" w14:textId="77777777" w:rsidR="006F2797" w:rsidRDefault="006F2797">
            <w:pPr>
              <w:pStyle w:val="TAN"/>
              <w:spacing w:line="256" w:lineRule="auto"/>
              <w:rPr>
                <w:rFonts w:eastAsia="Times New Roman"/>
                <w:lang w:eastAsia="en-GB"/>
              </w:rPr>
            </w:pPr>
            <w:r>
              <w:lastRenderedPageBreak/>
              <w:t>Note 1:</w:t>
            </w:r>
            <w:r>
              <w:tab/>
              <w:t>OCNG shall be used such that active cells are fully allocated and a constant total transmitted power spectral density is achieved for all OFDM symbols other than those in the slots with transmitted PRS.</w:t>
            </w:r>
          </w:p>
          <w:p w14:paraId="4FF77C39" w14:textId="77777777" w:rsidR="006F2797" w:rsidRDefault="006F2797">
            <w:pPr>
              <w:pStyle w:val="TAN"/>
              <w:spacing w:line="256" w:lineRule="auto"/>
            </w:pPr>
            <w:r>
              <w:t>Note 2:</w:t>
            </w:r>
            <w:r>
              <w:tab/>
              <w:t>The resources for uplink transmission are assigned to the UE prior to the start of time period T2.</w:t>
            </w:r>
          </w:p>
          <w:p w14:paraId="3993C08B" w14:textId="77777777" w:rsidR="006F2797" w:rsidRDefault="006F2797">
            <w:pPr>
              <w:pStyle w:val="TAN"/>
              <w:spacing w:line="256" w:lineRule="auto"/>
              <w:rPr>
                <w:ins w:id="148" w:author="CATT1" w:date="2023-08-24T11:20: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F11127C">
                <v:shape id="_x0000_i1040" type="#_x0000_t75" alt="" style="width:20.4pt;height:15.4pt;mso-width-percent:0;mso-height-percent:0;mso-width-percent:0;mso-height-percent:0" o:ole="" fillcolor="window">
                  <v:imagedata r:id="rId14" o:title=""/>
                </v:shape>
                <o:OLEObject Type="Embed" ProgID="Equation.3" ShapeID="_x0000_i1040" DrawAspect="Content" ObjectID="_1754426933" r:id="rId32"/>
              </w:object>
            </w:r>
            <w:r>
              <w:t xml:space="preserve"> to be fulfilled.</w:t>
            </w:r>
          </w:p>
          <w:p w14:paraId="64657590" w14:textId="744E7899" w:rsidR="00657922" w:rsidRDefault="00657922">
            <w:pPr>
              <w:pStyle w:val="TAN"/>
              <w:spacing w:line="256" w:lineRule="auto"/>
              <w:rPr>
                <w:lang w:eastAsia="zh-CN"/>
              </w:rPr>
            </w:pPr>
            <w:ins w:id="149" w:author="CATT1" w:date="2023-08-24T11:20: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1E72FD79" w14:textId="77777777" w:rsidR="006F2797" w:rsidRDefault="006F2797" w:rsidP="006F2797">
      <w:pPr>
        <w:rPr>
          <w:rFonts w:eastAsia="Times New Roman"/>
          <w:lang w:eastAsia="ko-KR"/>
        </w:rPr>
      </w:pPr>
    </w:p>
    <w:p w14:paraId="3C72CBEC" w14:textId="77777777" w:rsidR="006F2797" w:rsidRDefault="006F2797" w:rsidP="006F2797">
      <w:pPr>
        <w:pStyle w:val="5"/>
        <w:rPr>
          <w:lang w:eastAsia="en-GB"/>
        </w:rPr>
      </w:pPr>
      <w:r>
        <w:t>A.7.6.9.4.2</w:t>
      </w:r>
      <w:r>
        <w:tab/>
        <w:t>Test Requirements</w:t>
      </w:r>
    </w:p>
    <w:p w14:paraId="1B05E2B8" w14:textId="77777777" w:rsidR="006F2797" w:rsidRDefault="006F2797" w:rsidP="006F2797">
      <w:r>
        <w:t xml:space="preserve">The RSTD measurement time fulfils the </w:t>
      </w:r>
      <w:r>
        <w:rPr>
          <w:lang w:val="en-US"/>
        </w:rPr>
        <w:t xml:space="preserve">gapless RSTD measurement reporting delay </w:t>
      </w:r>
      <w:r>
        <w:t>requirements specified in Clause 9.9.2.</w:t>
      </w:r>
      <w:r>
        <w:rPr>
          <w:lang w:val="en-US"/>
        </w:rPr>
        <w:t>7</w:t>
      </w:r>
      <w:r>
        <w:t>.</w:t>
      </w:r>
    </w:p>
    <w:p w14:paraId="4BD77958" w14:textId="77777777" w:rsidR="006F2797" w:rsidRDefault="006F2797" w:rsidP="006F2797">
      <w:r>
        <w:t xml:space="preserve">The UE shall perform and report the 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w:t>
      </w:r>
      <w:r>
        <w:rPr>
          <w:lang w:val="en-US" w:eastAsia="zh-CN"/>
        </w:rPr>
        <w:t xml:space="preserve">7 </w:t>
      </w:r>
      <w:r>
        <w:t>starting from the beginning of time interval T2.</w:t>
      </w:r>
    </w:p>
    <w:p w14:paraId="24571045" w14:textId="77777777" w:rsidR="006F2797" w:rsidRDefault="006F2797" w:rsidP="006F2797">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2578B765" w14:textId="77777777" w:rsidR="00365D57" w:rsidRDefault="00365D57" w:rsidP="00365D57">
      <w:pPr>
        <w:pStyle w:val="40"/>
      </w:pPr>
      <w:r>
        <w:t>A.7.6.9.5</w:t>
      </w:r>
      <w:r>
        <w:tab/>
        <w:t>NR RSTD measurement reporting delay test case for single positioning frequency layer in FR2 SA in RRC_CONNECTED state with Rx TEG</w:t>
      </w:r>
    </w:p>
    <w:p w14:paraId="23206D31" w14:textId="77777777" w:rsidR="00365D57" w:rsidRDefault="00365D57" w:rsidP="00365D57">
      <w:pPr>
        <w:pStyle w:val="5"/>
      </w:pPr>
      <w:r>
        <w:t>A.7.6.9.5.1</w:t>
      </w:r>
      <w:r>
        <w:tab/>
        <w:t>Test Purpose and Environment</w:t>
      </w:r>
    </w:p>
    <w:p w14:paraId="2E09BFED" w14:textId="77777777" w:rsidR="00365D57" w:rsidRDefault="00365D57" w:rsidP="00365D57">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4714B9BE" w14:textId="77777777" w:rsidR="00365D57" w:rsidRDefault="00365D57" w:rsidP="00365D57">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01269547" w14:textId="77777777" w:rsidR="00365D57" w:rsidRDefault="00365D57" w:rsidP="00365D57">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65D57" w14:paraId="1B95AAAE" w14:textId="77777777" w:rsidTr="00365D5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403983CF" w14:textId="77777777" w:rsidR="00365D57" w:rsidRDefault="00365D57">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79826CD2" w14:textId="77777777" w:rsidR="00365D57" w:rsidRDefault="00365D57">
            <w:pPr>
              <w:pStyle w:val="TAH"/>
              <w:spacing w:line="256" w:lineRule="auto"/>
              <w:rPr>
                <w:lang w:eastAsia="en-GB"/>
              </w:rPr>
            </w:pPr>
            <w:r>
              <w:t>Description</w:t>
            </w:r>
          </w:p>
        </w:tc>
      </w:tr>
      <w:tr w:rsidR="00365D57" w14:paraId="50E9277F" w14:textId="77777777" w:rsidTr="00365D5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57C18863" w14:textId="77777777" w:rsidR="00365D57" w:rsidRDefault="00365D57">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369A1A21" w14:textId="77777777" w:rsidR="00365D57" w:rsidRDefault="00365D57">
            <w:pPr>
              <w:pStyle w:val="TAL"/>
              <w:spacing w:line="256" w:lineRule="auto"/>
              <w:rPr>
                <w:lang w:val="en-US" w:eastAsia="en-GB"/>
              </w:rPr>
            </w:pPr>
            <w:r>
              <w:rPr>
                <w:rFonts w:eastAsia="Malgun Gothic"/>
                <w:lang w:val="en-US"/>
              </w:rPr>
              <w:t>120 kHz SSB SCS, 100 MHz bandwidth, TDD duplex mode</w:t>
            </w:r>
          </w:p>
        </w:tc>
      </w:tr>
    </w:tbl>
    <w:p w14:paraId="1B9D263B" w14:textId="77777777" w:rsidR="00365D57" w:rsidRDefault="00365D57" w:rsidP="00365D57">
      <w:pPr>
        <w:rPr>
          <w:rFonts w:eastAsia="Times New Roman"/>
          <w:lang w:val="en-US" w:eastAsia="en-GB"/>
        </w:rPr>
      </w:pPr>
    </w:p>
    <w:p w14:paraId="76D058E8" w14:textId="37CBB26C" w:rsidR="00365D57" w:rsidRDefault="00365D57" w:rsidP="00365D57">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del w:id="150" w:author="CATT" w:date="2023-08-11T19:30:00Z">
        <w:r w:rsidDel="005E3C7D">
          <w:delText>s</w:delText>
        </w:r>
      </w:del>
      <w:r>
        <w:t>.</w:t>
      </w:r>
    </w:p>
    <w:p w14:paraId="31EFB451" w14:textId="77777777" w:rsidR="00365D57" w:rsidRDefault="00365D57" w:rsidP="00365D57">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3E560D0" w14:textId="77777777" w:rsidR="00365D57" w:rsidRDefault="00365D57" w:rsidP="00365D57">
      <w:pPr>
        <w:rPr>
          <w:lang w:eastAsia="en-GB"/>
        </w:rPr>
      </w:pPr>
      <w:r>
        <w:t>Note: The information on when PRS is muted is conveyed to the UE using PRS muting information.</w:t>
      </w:r>
    </w:p>
    <w:p w14:paraId="21C00027" w14:textId="77777777" w:rsidR="00365D57" w:rsidRDefault="00365D57" w:rsidP="00365D57">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5DD2A3EB" w14:textId="77777777" w:rsidR="00365D57" w:rsidRDefault="00365D57" w:rsidP="00365D57">
      <w:pPr>
        <w:rPr>
          <w:lang w:eastAsia="zh-CN"/>
        </w:rPr>
      </w:pPr>
      <w:r>
        <w:t>The beginning of the time interval T2 shall be aligned with the beginning of the first MG instance containing the PRS resources.</w:t>
      </w:r>
    </w:p>
    <w:p w14:paraId="74E760B5" w14:textId="77777777" w:rsidR="00365D57" w:rsidRDefault="00365D57" w:rsidP="00365D57">
      <w:pPr>
        <w:rPr>
          <w:lang w:eastAsia="en-GB"/>
        </w:rPr>
      </w:pPr>
      <w:r>
        <w:t>The UE is configured with measurement gap pattern ID # 24 or #13 before T2.</w:t>
      </w:r>
    </w:p>
    <w:p w14:paraId="6B7606FF" w14:textId="77777777" w:rsidR="00365D57" w:rsidRDefault="00365D57" w:rsidP="00365D57">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w:t>
      </w:r>
      <w:proofErr w:type="spellStart"/>
      <w:r>
        <w:rPr>
          <w:i/>
          <w:iCs/>
          <w:lang w:val="en-US"/>
        </w:rPr>
        <w:t>RequestLocationInformation</w:t>
      </w:r>
      <w:proofErr w:type="spellEnd"/>
      <w:r>
        <w:rPr>
          <w:lang w:val="en-US"/>
        </w:rPr>
        <w:t xml:space="preserve">. In the location request </w:t>
      </w:r>
      <w:r>
        <w:rPr>
          <w:i/>
          <w:iCs/>
          <w:lang w:val="en-US"/>
        </w:rPr>
        <w:lastRenderedPageBreak/>
        <w:t>measureSameDL-PRS-ResourceWithDifferentRxTEGs-r17</w:t>
      </w:r>
      <w:r>
        <w:rPr>
          <w:lang w:val="en-US"/>
        </w:rPr>
        <w:t xml:space="preserve"> is set to n0. The UE shall perform and optionally report the Rx TEG based RSTD measurements.</w:t>
      </w:r>
    </w:p>
    <w:p w14:paraId="29F75F99" w14:textId="77777777" w:rsidR="00365D57" w:rsidRDefault="00365D57" w:rsidP="00365D57">
      <w:r>
        <w:rPr>
          <w:lang w:val="en-US"/>
        </w:rPr>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121B26E8" w14:textId="77777777" w:rsidR="00365D57" w:rsidRDefault="00365D57" w:rsidP="00365D57">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65D57" w14:paraId="1F57495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B06035" w14:textId="77777777" w:rsidR="00365D57" w:rsidRDefault="00365D57">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767A780" w14:textId="77777777" w:rsidR="00365D57" w:rsidRDefault="00365D57">
            <w:pPr>
              <w:pStyle w:val="TAH"/>
              <w:spacing w:line="256" w:lineRule="auto"/>
              <w:rPr>
                <w:lang w:eastAsia="en-GB"/>
              </w:rPr>
            </w:pPr>
            <w:r>
              <w:t>Unit</w:t>
            </w:r>
          </w:p>
        </w:tc>
        <w:tc>
          <w:tcPr>
            <w:tcW w:w="3261" w:type="dxa"/>
            <w:tcBorders>
              <w:top w:val="single" w:sz="4" w:space="0" w:color="auto"/>
              <w:left w:val="single" w:sz="4" w:space="0" w:color="auto"/>
              <w:bottom w:val="single" w:sz="4" w:space="0" w:color="auto"/>
              <w:right w:val="single" w:sz="4" w:space="0" w:color="auto"/>
            </w:tcBorders>
            <w:hideMark/>
          </w:tcPr>
          <w:p w14:paraId="4E918F99" w14:textId="77777777" w:rsidR="00365D57" w:rsidRDefault="00365D57">
            <w:pPr>
              <w:pStyle w:val="TAH"/>
              <w:spacing w:line="256" w:lineRule="auto"/>
              <w:rPr>
                <w:lang w:eastAsia="en-GB"/>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413EBFF7" w14:textId="77777777" w:rsidR="00365D57" w:rsidRDefault="00365D57">
            <w:pPr>
              <w:pStyle w:val="TAH"/>
              <w:spacing w:line="256" w:lineRule="auto"/>
              <w:rPr>
                <w:lang w:eastAsia="en-GB"/>
              </w:rPr>
            </w:pPr>
            <w:r>
              <w:t>Comment</w:t>
            </w:r>
          </w:p>
        </w:tc>
      </w:tr>
      <w:tr w:rsidR="00365D57" w14:paraId="0086883A"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2A54394" w14:textId="77777777" w:rsidR="00365D57" w:rsidRDefault="00365D57">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tcPr>
          <w:p w14:paraId="491E6EB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F8A362D" w14:textId="77777777" w:rsidR="00365D57" w:rsidRDefault="00365D57">
            <w:pPr>
              <w:pStyle w:val="TAC"/>
              <w:spacing w:line="256" w:lineRule="auto"/>
              <w:rPr>
                <w:lang w:eastAsia="en-GB"/>
              </w:rPr>
            </w:pPr>
            <w:r>
              <w:t>Cell 1</w:t>
            </w:r>
          </w:p>
        </w:tc>
        <w:tc>
          <w:tcPr>
            <w:tcW w:w="2551" w:type="dxa"/>
            <w:tcBorders>
              <w:top w:val="single" w:sz="4" w:space="0" w:color="auto"/>
              <w:left w:val="single" w:sz="4" w:space="0" w:color="auto"/>
              <w:bottom w:val="single" w:sz="4" w:space="0" w:color="auto"/>
              <w:right w:val="single" w:sz="4" w:space="0" w:color="auto"/>
            </w:tcBorders>
            <w:hideMark/>
          </w:tcPr>
          <w:p w14:paraId="644D3210" w14:textId="77777777" w:rsidR="00365D57" w:rsidRDefault="00365D57">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365D57" w14:paraId="10F453B6"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24C893" w14:textId="77777777" w:rsidR="00365D57" w:rsidRDefault="00365D57">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tcPr>
          <w:p w14:paraId="522F8F6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59CA20F" w14:textId="77777777" w:rsidR="00365D57" w:rsidRDefault="00365D57">
            <w:pPr>
              <w:pStyle w:val="TAC"/>
              <w:spacing w:line="256" w:lineRule="auto"/>
              <w:rPr>
                <w:lang w:eastAsia="en-GB"/>
              </w:rPr>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501CBCD" w14:textId="77777777" w:rsidR="00365D57" w:rsidRDefault="00365D57">
            <w:pPr>
              <w:pStyle w:val="TAC"/>
              <w:spacing w:line="256" w:lineRule="auto"/>
              <w:rPr>
                <w:lang w:eastAsia="en-GB"/>
              </w:rPr>
            </w:pPr>
            <w:r>
              <w:t>Cell 2 and Cell 3 appear at the first and second places in the neighbour cell list in the DL-TDOA assistance data.</w:t>
            </w:r>
          </w:p>
        </w:tc>
      </w:tr>
      <w:tr w:rsidR="00365D57" w14:paraId="36E7FE00"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83C379A"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zh-CN"/>
              </w:rPr>
            </w:pPr>
            <w:proofErr w:type="spellStart"/>
            <w:r>
              <w:rPr>
                <w:rFonts w:ascii="Arial" w:hAnsi="Arial"/>
                <w:bCs/>
                <w:sz w:val="18"/>
              </w:rPr>
              <w:t>BW</w:t>
            </w:r>
            <w:r>
              <w:rPr>
                <w:rFonts w:ascii="Arial" w:hAnsi="Arial"/>
                <w:sz w:val="18"/>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2DB131"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38F358A7" w14:textId="77777777" w:rsidR="00365D57" w:rsidRDefault="00365D57">
            <w:pPr>
              <w:pStyle w:val="TAC"/>
              <w:spacing w:line="256" w:lineRule="auto"/>
              <w:rPr>
                <w:lang w:eastAsia="en-GB"/>
              </w:rPr>
            </w:pPr>
            <w:r>
              <w:t>MHz</w:t>
            </w:r>
          </w:p>
        </w:tc>
        <w:tc>
          <w:tcPr>
            <w:tcW w:w="3261" w:type="dxa"/>
            <w:tcBorders>
              <w:top w:val="single" w:sz="4" w:space="0" w:color="auto"/>
              <w:left w:val="single" w:sz="4" w:space="0" w:color="auto"/>
              <w:bottom w:val="single" w:sz="4" w:space="0" w:color="auto"/>
              <w:right w:val="single" w:sz="4" w:space="0" w:color="auto"/>
            </w:tcBorders>
            <w:hideMark/>
          </w:tcPr>
          <w:p w14:paraId="6A9CCCD1" w14:textId="77777777" w:rsidR="00365D57" w:rsidRDefault="00365D57">
            <w:pPr>
              <w:pStyle w:val="TAC"/>
              <w:spacing w:line="256" w:lineRule="auto"/>
              <w:rPr>
                <w:bCs/>
                <w:lang w:eastAsia="zh-CN"/>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C6A5913" w14:textId="77777777" w:rsidR="00365D57" w:rsidRDefault="00365D57">
            <w:pPr>
              <w:pStyle w:val="TAC"/>
              <w:spacing w:line="256" w:lineRule="auto"/>
              <w:rPr>
                <w:lang w:eastAsia="en-GB"/>
              </w:rPr>
            </w:pPr>
          </w:p>
        </w:tc>
      </w:tr>
      <w:tr w:rsidR="00365D57" w14:paraId="7F3EE5EC"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D082681"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3CBA2145"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4B9B180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7F594B8" w14:textId="3B5D77CD" w:rsidR="00365D57" w:rsidRDefault="00365D57" w:rsidP="008C7696">
            <w:pPr>
              <w:pStyle w:val="TAC"/>
              <w:spacing w:line="256" w:lineRule="auto"/>
              <w:rPr>
                <w:lang w:eastAsia="en-GB"/>
              </w:rPr>
            </w:pPr>
            <w:r>
              <w:rPr>
                <w:bCs/>
                <w:lang w:eastAsia="zh-CN"/>
              </w:rPr>
              <w:t>SSB.</w:t>
            </w:r>
            <w:del w:id="151" w:author="CATT" w:date="2023-08-11T19:30:00Z">
              <w:r w:rsidDel="008C7696">
                <w:rPr>
                  <w:bCs/>
                  <w:lang w:eastAsia="zh-CN"/>
                </w:rPr>
                <w:delText xml:space="preserve">2 </w:delText>
              </w:r>
            </w:del>
            <w:ins w:id="152" w:author="CATT" w:date="2023-08-11T19:30:00Z">
              <w:r w:rsidR="008C7696">
                <w:rPr>
                  <w:rFonts w:hint="eastAsia"/>
                  <w:bCs/>
                  <w:lang w:eastAsia="zh-CN"/>
                </w:rPr>
                <w:t>3</w:t>
              </w:r>
              <w:r w:rsidR="008C7696">
                <w:rPr>
                  <w:bCs/>
                  <w:lang w:eastAsia="zh-CN"/>
                </w:rPr>
                <w:t xml:space="preserve"> </w:t>
              </w:r>
            </w:ins>
            <w:r>
              <w:rPr>
                <w:bCs/>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435717F5" w14:textId="77777777" w:rsidR="00365D57" w:rsidRDefault="00365D57">
            <w:pPr>
              <w:pStyle w:val="TAC"/>
              <w:spacing w:line="256" w:lineRule="auto"/>
              <w:rPr>
                <w:lang w:eastAsia="en-GB"/>
              </w:rPr>
            </w:pPr>
          </w:p>
        </w:tc>
      </w:tr>
      <w:tr w:rsidR="00365D57" w14:paraId="6B0BFB60"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B07795C"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8C7842E"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7926B6A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D3AB5C8" w14:textId="77777777" w:rsidR="00365D57" w:rsidRDefault="00365D57">
            <w:pPr>
              <w:pStyle w:val="TAC"/>
              <w:spacing w:line="256" w:lineRule="auto"/>
              <w:rPr>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305C96A5" w14:textId="77777777" w:rsidR="00365D57" w:rsidRDefault="00365D57">
            <w:pPr>
              <w:pStyle w:val="TAC"/>
              <w:spacing w:line="256" w:lineRule="auto"/>
              <w:rPr>
                <w:lang w:eastAsia="en-GB"/>
              </w:rPr>
            </w:pPr>
          </w:p>
        </w:tc>
      </w:tr>
      <w:tr w:rsidR="00365D57" w14:paraId="50BFADF6"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5B77DFF"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2B697DAC"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090707C1"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6DC1298A" w14:textId="77777777" w:rsidR="00365D57" w:rsidRDefault="00365D57">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26637657" w14:textId="77777777" w:rsidR="00365D57" w:rsidRDefault="00365D57">
            <w:pPr>
              <w:pStyle w:val="TAC"/>
              <w:spacing w:line="256" w:lineRule="auto"/>
              <w:rPr>
                <w:lang w:eastAsia="en-GB"/>
              </w:rPr>
            </w:pPr>
          </w:p>
        </w:tc>
      </w:tr>
      <w:tr w:rsidR="00365D57" w14:paraId="32E06438"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481A5B5"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CBF0DCF"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8819E1C"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9B5ED5" w14:textId="77777777" w:rsidR="00365D57" w:rsidRDefault="00365D57">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5691CFDE" w14:textId="77777777" w:rsidR="00365D57" w:rsidRDefault="00365D57">
            <w:pPr>
              <w:pStyle w:val="TAC"/>
              <w:spacing w:line="256" w:lineRule="auto"/>
              <w:rPr>
                <w:lang w:eastAsia="en-GB"/>
              </w:rPr>
            </w:pPr>
            <w:r>
              <w:t>As specified in clause A.3.1.2.1</w:t>
            </w:r>
          </w:p>
        </w:tc>
      </w:tr>
      <w:tr w:rsidR="00365D57" w14:paraId="0A253412"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57199C0"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22439AF"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52C5CDB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9727300" w14:textId="77777777" w:rsidR="00365D57" w:rsidRDefault="00365D57">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06B28857" w14:textId="77777777" w:rsidR="00365D57" w:rsidRDefault="00365D57">
            <w:pPr>
              <w:pStyle w:val="TAC"/>
              <w:spacing w:line="256" w:lineRule="auto"/>
              <w:rPr>
                <w:lang w:eastAsia="en-GB"/>
              </w:rPr>
            </w:pPr>
          </w:p>
        </w:tc>
      </w:tr>
      <w:tr w:rsidR="00365D57" w14:paraId="7FB3D62F"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04B4E6F"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40CE57E"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DCD0591"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D5B49A5" w14:textId="77777777" w:rsidR="00365D57" w:rsidRDefault="00365D57">
            <w:pPr>
              <w:pStyle w:val="TAC"/>
              <w:spacing w:line="256" w:lineRule="auto"/>
              <w:rPr>
                <w:lang w:eastAsia="en-GB"/>
              </w:rPr>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224FABD" w14:textId="77777777" w:rsidR="00365D57" w:rsidRDefault="00365D57">
            <w:pPr>
              <w:pStyle w:val="TAC"/>
              <w:spacing w:line="256" w:lineRule="auto"/>
              <w:rPr>
                <w:lang w:eastAsia="en-GB"/>
              </w:rPr>
            </w:pPr>
            <w:r>
              <w:t>As specified in clause A.3.</w:t>
            </w:r>
            <w:r>
              <w:rPr>
                <w:lang w:eastAsia="zh-CN"/>
              </w:rPr>
              <w:t xml:space="preserve"> 31</w:t>
            </w:r>
          </w:p>
        </w:tc>
      </w:tr>
      <w:tr w:rsidR="00365D57" w14:paraId="604C2546"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2CCBC0" w14:textId="77777777" w:rsidR="00365D57" w:rsidRDefault="00365D57">
            <w:pPr>
              <w:pStyle w:val="TAL"/>
              <w:spacing w:line="256" w:lineRule="auto"/>
              <w:rPr>
                <w:lang w:eastAsia="en-GB"/>
              </w:rPr>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1E91563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8A4A703" w14:textId="77777777" w:rsidR="00365D57" w:rsidRDefault="00365D57">
            <w:pPr>
              <w:pStyle w:val="TAC"/>
              <w:spacing w:line="256" w:lineRule="auto"/>
              <w:rPr>
                <w:rFonts w:eastAsia="Times New Roman"/>
                <w:lang w:eastAsia="en-GB"/>
              </w:rPr>
            </w:pPr>
            <w:r>
              <w:rPr>
                <w:bCs/>
              </w:rPr>
              <w:t>(PCI of Cell 1 – PCI of Cell 2)mod6=0</w:t>
            </w:r>
          </w:p>
          <w:p w14:paraId="6FA7F8AD" w14:textId="77777777" w:rsidR="00365D57" w:rsidRDefault="00365D57">
            <w:pPr>
              <w:pStyle w:val="TAC"/>
              <w:spacing w:line="256" w:lineRule="auto"/>
            </w:pPr>
            <w:r>
              <w:t>and</w:t>
            </w:r>
          </w:p>
          <w:p w14:paraId="19FBF5D8" w14:textId="77777777" w:rsidR="00365D57" w:rsidRDefault="00365D57">
            <w:pPr>
              <w:pStyle w:val="TAC"/>
              <w:spacing w:line="256" w:lineRule="auto"/>
              <w:rPr>
                <w:lang w:eastAsia="en-GB"/>
              </w:rPr>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72130FA5" w14:textId="77777777" w:rsidR="00365D57" w:rsidRDefault="00365D57">
            <w:pPr>
              <w:pStyle w:val="TAC"/>
              <w:spacing w:line="256" w:lineRule="auto"/>
              <w:rPr>
                <w:lang w:eastAsia="en-GB"/>
              </w:rPr>
            </w:pPr>
            <w:r>
              <w:t>The cell PCIs are selected such that the relative shifts of PRS patterns among cells are as given by the test parameters</w:t>
            </w:r>
          </w:p>
        </w:tc>
      </w:tr>
      <w:tr w:rsidR="00365D57" w14:paraId="573D7B15"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EE3B1" w14:textId="77777777" w:rsidR="00365D57" w:rsidRDefault="00365D57">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BB1E16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2212008" w14:textId="77777777" w:rsidR="00365D57" w:rsidRDefault="00365D57">
            <w:pPr>
              <w:pStyle w:val="TAC"/>
              <w:spacing w:line="256" w:lineRule="auto"/>
              <w:rPr>
                <w:lang w:eastAsia="en-GB"/>
              </w:rPr>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5BD6B729" w14:textId="77777777" w:rsidR="00365D57" w:rsidRDefault="00365D57">
            <w:pPr>
              <w:pStyle w:val="TAC"/>
              <w:spacing w:line="256" w:lineRule="auto"/>
              <w:rPr>
                <w:lang w:eastAsia="en-GB"/>
              </w:rPr>
            </w:pPr>
          </w:p>
        </w:tc>
      </w:tr>
      <w:tr w:rsidR="00365D57" w14:paraId="45EDB634"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CA7B0A3" w14:textId="77777777" w:rsidR="00365D57" w:rsidRDefault="00365D57">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tcPr>
          <w:p w14:paraId="78305F8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2CD1FFE" w14:textId="77777777" w:rsidR="00365D57" w:rsidRDefault="00365D57">
            <w:pPr>
              <w:pStyle w:val="TAC"/>
              <w:spacing w:line="256" w:lineRule="auto"/>
              <w:rPr>
                <w:lang w:eastAsia="en-GB"/>
              </w:rPr>
            </w:pPr>
            <w:r>
              <w:rPr>
                <w:bCs/>
              </w:rPr>
              <w:t>OFF</w:t>
            </w:r>
          </w:p>
        </w:tc>
        <w:tc>
          <w:tcPr>
            <w:tcW w:w="2551" w:type="dxa"/>
            <w:tcBorders>
              <w:top w:val="single" w:sz="4" w:space="0" w:color="auto"/>
              <w:left w:val="single" w:sz="4" w:space="0" w:color="auto"/>
              <w:bottom w:val="single" w:sz="4" w:space="0" w:color="auto"/>
              <w:right w:val="single" w:sz="4" w:space="0" w:color="auto"/>
            </w:tcBorders>
          </w:tcPr>
          <w:p w14:paraId="425159C5" w14:textId="77777777" w:rsidR="00365D57" w:rsidRDefault="00365D57">
            <w:pPr>
              <w:pStyle w:val="TAC"/>
              <w:spacing w:line="256" w:lineRule="auto"/>
              <w:rPr>
                <w:lang w:eastAsia="en-GB"/>
              </w:rPr>
            </w:pPr>
          </w:p>
        </w:tc>
      </w:tr>
      <w:tr w:rsidR="00365D57" w14:paraId="7B2E9F0A"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B73C859" w14:textId="77777777" w:rsidR="00365D57" w:rsidRDefault="00365D57">
            <w:pPr>
              <w:pStyle w:val="TAL"/>
              <w:spacing w:line="256" w:lineRule="auto"/>
              <w:rPr>
                <w:bCs/>
                <w:lang w:eastAsia="en-GB"/>
              </w:rPr>
            </w:pPr>
            <w:r>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33D9E7E8"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9A2867F" w14:textId="77777777" w:rsidR="00365D57" w:rsidRDefault="00365D57">
            <w:pPr>
              <w:pStyle w:val="TAC"/>
              <w:spacing w:line="256" w:lineRule="auto"/>
              <w:rPr>
                <w:bCs/>
                <w:lang w:eastAsia="en-GB"/>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7B0EA075" w14:textId="77777777" w:rsidR="00365D57" w:rsidRDefault="00365D57">
            <w:pPr>
              <w:pStyle w:val="TAC"/>
              <w:spacing w:line="256" w:lineRule="auto"/>
              <w:rPr>
                <w:lang w:eastAsia="en-GB"/>
              </w:rPr>
            </w:pPr>
            <w:r>
              <w:t>GP#24 is configured if UE supports MG#24, otherwise GP#13 is configured</w:t>
            </w:r>
          </w:p>
        </w:tc>
      </w:tr>
      <w:tr w:rsidR="00365D57" w14:paraId="7FA9955D"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6982A1C" w14:textId="77777777" w:rsidR="00365D57" w:rsidRDefault="00365D57">
            <w:pPr>
              <w:pStyle w:val="TAL"/>
              <w:spacing w:line="256" w:lineRule="auto"/>
              <w:rPr>
                <w:lang w:eastAsia="en-GB"/>
              </w:rPr>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5694482A"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11A164DA" w14:textId="77777777" w:rsidR="00365D57" w:rsidRDefault="00365D57">
            <w:pPr>
              <w:pStyle w:val="TAC"/>
              <w:spacing w:line="256" w:lineRule="auto"/>
              <w:rPr>
                <w:rFonts w:eastAsia="Times New Roman"/>
                <w:lang w:eastAsia="en-GB"/>
              </w:rPr>
            </w:pPr>
            <w:r>
              <w:t>Cell 2 to Cell 1: 0</w:t>
            </w:r>
          </w:p>
          <w:p w14:paraId="77A6C0C1" w14:textId="77777777" w:rsidR="00365D57" w:rsidRDefault="00365D57">
            <w:pPr>
              <w:pStyle w:val="TAC"/>
              <w:spacing w:line="256" w:lineRule="auto"/>
              <w:rPr>
                <w:lang w:eastAsia="en-GB"/>
              </w:rPr>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533DA9D8" w14:textId="77777777" w:rsidR="00365D57" w:rsidRDefault="00365D57">
            <w:pPr>
              <w:pStyle w:val="TAC"/>
              <w:spacing w:line="256" w:lineRule="auto"/>
              <w:rPr>
                <w:lang w:eastAsia="en-GB"/>
              </w:rPr>
            </w:pPr>
            <w:r>
              <w:t>PRS are transmitted from synchronous cells</w:t>
            </w:r>
          </w:p>
        </w:tc>
      </w:tr>
      <w:tr w:rsidR="00365D57" w14:paraId="6467DC09"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D3FF15" w14:textId="77777777" w:rsidR="00365D57" w:rsidRDefault="00365D57">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AED8A7F"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5E6D0A6" w14:textId="77777777" w:rsidR="00365D57" w:rsidRDefault="00365D57">
            <w:pPr>
              <w:pStyle w:val="TAC"/>
              <w:spacing w:line="256" w:lineRule="auto"/>
              <w:rPr>
                <w:rFonts w:eastAsia="Times New Roman"/>
                <w:lang w:eastAsia="en-GB"/>
              </w:rPr>
            </w:pPr>
            <w:r>
              <w:t xml:space="preserve">Cell 2: 3 </w:t>
            </w:r>
          </w:p>
          <w:p w14:paraId="12DF5815" w14:textId="77777777" w:rsidR="00365D57" w:rsidRDefault="00365D57">
            <w:pPr>
              <w:pStyle w:val="TAC"/>
              <w:spacing w:line="256" w:lineRule="auto"/>
            </w:pPr>
            <w:r>
              <w:t>Cell 3: 3</w:t>
            </w:r>
          </w:p>
          <w:p w14:paraId="1D42E710" w14:textId="77777777" w:rsidR="00365D57" w:rsidRDefault="00365D57">
            <w:pPr>
              <w:pStyle w:val="TAC"/>
              <w:spacing w:line="256" w:lineRule="auto"/>
              <w:rPr>
                <w:lang w:eastAsia="en-GB"/>
              </w:rPr>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2AA70497" w14:textId="77777777" w:rsidR="00365D57" w:rsidRDefault="00365D57">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365D57" w14:paraId="2863941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713489" w14:textId="77777777" w:rsidR="00365D57" w:rsidRDefault="00365D57">
            <w:pPr>
              <w:pStyle w:val="TAL"/>
              <w:spacing w:line="256" w:lineRule="auto"/>
              <w:rPr>
                <w:lang w:eastAsia="en-GB"/>
              </w:rPr>
            </w:pPr>
            <w: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34F961DC"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E2BF296" w14:textId="77777777" w:rsidR="00365D57" w:rsidRDefault="00365D57">
            <w:pPr>
              <w:pStyle w:val="TAC"/>
              <w:spacing w:line="256" w:lineRule="auto"/>
              <w:rPr>
                <w:lang w:eastAsia="en-GB"/>
              </w:rPr>
            </w:pPr>
            <w:r>
              <w:t>5</w:t>
            </w:r>
          </w:p>
        </w:tc>
        <w:tc>
          <w:tcPr>
            <w:tcW w:w="2551" w:type="dxa"/>
            <w:tcBorders>
              <w:top w:val="single" w:sz="4" w:space="0" w:color="auto"/>
              <w:left w:val="single" w:sz="4" w:space="0" w:color="auto"/>
              <w:bottom w:val="single" w:sz="4" w:space="0" w:color="auto"/>
              <w:right w:val="single" w:sz="4" w:space="0" w:color="auto"/>
            </w:tcBorders>
            <w:hideMark/>
          </w:tcPr>
          <w:p w14:paraId="57065123" w14:textId="77777777" w:rsidR="00365D57" w:rsidRDefault="00365D57">
            <w:pPr>
              <w:pStyle w:val="TAC"/>
              <w:spacing w:line="256" w:lineRule="auto"/>
              <w:rPr>
                <w:lang w:eastAsia="en-GB"/>
              </w:rPr>
            </w:pPr>
            <w:r>
              <w:t xml:space="preserve">The corresponding parameter in the DL-TDOA assistance data specified in TS 37.355 [34] is the </w:t>
            </w:r>
            <w:proofErr w:type="spellStart"/>
            <w:r>
              <w:t>expectedRSTD</w:t>
            </w:r>
            <w:proofErr w:type="spellEnd"/>
            <w:r>
              <w:t>-Uncertainty index</w:t>
            </w:r>
          </w:p>
        </w:tc>
      </w:tr>
      <w:tr w:rsidR="00365D57" w14:paraId="0995AC52"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F35112C" w14:textId="77777777" w:rsidR="00365D57" w:rsidRDefault="00365D57">
            <w:pPr>
              <w:pStyle w:val="TAL"/>
              <w:spacing w:line="256" w:lineRule="auto"/>
              <w:rPr>
                <w:lang w:eastAsia="en-GB"/>
              </w:rPr>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01E07E29"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C548EB6" w14:textId="77777777" w:rsidR="00365D57" w:rsidRDefault="00365D57">
            <w:pPr>
              <w:pStyle w:val="TAC"/>
              <w:spacing w:line="256" w:lineRule="auto"/>
              <w:rPr>
                <w:lang w:eastAsia="en-GB"/>
              </w:rPr>
            </w:pPr>
            <w:r>
              <w:t>16</w:t>
            </w:r>
          </w:p>
        </w:tc>
        <w:tc>
          <w:tcPr>
            <w:tcW w:w="2551" w:type="dxa"/>
            <w:tcBorders>
              <w:top w:val="single" w:sz="4" w:space="0" w:color="auto"/>
              <w:left w:val="single" w:sz="4" w:space="0" w:color="auto"/>
              <w:bottom w:val="single" w:sz="4" w:space="0" w:color="auto"/>
              <w:right w:val="single" w:sz="4" w:space="0" w:color="auto"/>
            </w:tcBorders>
            <w:hideMark/>
          </w:tcPr>
          <w:p w14:paraId="72F3AF36" w14:textId="77777777" w:rsidR="00365D57" w:rsidRDefault="00365D57">
            <w:pPr>
              <w:pStyle w:val="TAC"/>
              <w:spacing w:line="256" w:lineRule="auto"/>
              <w:rPr>
                <w:lang w:eastAsia="en-GB"/>
              </w:rPr>
            </w:pPr>
            <w:r>
              <w:t>Including the reference cell</w:t>
            </w:r>
          </w:p>
        </w:tc>
      </w:tr>
      <w:tr w:rsidR="00365D57" w14:paraId="363C4140"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E008973" w14:textId="77777777" w:rsidR="00365D57" w:rsidRDefault="00365D57">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tcPr>
          <w:p w14:paraId="05A5DB72"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6E04FA6" w14:textId="77777777" w:rsidR="00365D57" w:rsidRDefault="00365D57">
            <w:pPr>
              <w:pStyle w:val="TAC"/>
              <w:spacing w:line="256" w:lineRule="auto"/>
              <w:rPr>
                <w:rFonts w:eastAsia="Times New Roman"/>
                <w:lang w:val="en-US" w:eastAsia="en-GB"/>
              </w:rPr>
            </w:pPr>
            <w:r>
              <w:rPr>
                <w:lang w:val="en-US"/>
              </w:rPr>
              <w:t>Cell 1: ‘10’</w:t>
            </w:r>
          </w:p>
          <w:p w14:paraId="265C65BA" w14:textId="77777777" w:rsidR="00365D57" w:rsidRDefault="00365D57">
            <w:pPr>
              <w:pStyle w:val="TAC"/>
              <w:spacing w:line="256" w:lineRule="auto"/>
              <w:rPr>
                <w:lang w:val="en-US"/>
              </w:rPr>
            </w:pPr>
            <w:r>
              <w:rPr>
                <w:lang w:val="en-US"/>
              </w:rPr>
              <w:t>Cell 2: ‘01’</w:t>
            </w:r>
          </w:p>
          <w:p w14:paraId="41B762EB" w14:textId="77777777" w:rsidR="00365D57" w:rsidRDefault="00365D57">
            <w:pPr>
              <w:pStyle w:val="TAC"/>
              <w:spacing w:line="256" w:lineRule="auto"/>
              <w:rPr>
                <w:lang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335A9CC0" w14:textId="77777777" w:rsidR="00365D57" w:rsidRDefault="00365D57">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365D57" w14:paraId="6C42C26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0A00360" w14:textId="77777777" w:rsidR="00365D57" w:rsidRDefault="00365D57">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5AE4C85"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ABA7192" w14:textId="77777777" w:rsidR="00365D57" w:rsidRDefault="00365D57">
            <w:pPr>
              <w:pStyle w:val="TAC"/>
              <w:spacing w:line="256" w:lineRule="auto"/>
              <w:rPr>
                <w:rFonts w:eastAsia="Times New Roman"/>
                <w:lang w:val="en-US" w:eastAsia="en-GB"/>
              </w:rPr>
            </w:pPr>
            <w:r>
              <w:rPr>
                <w:lang w:val="en-US"/>
              </w:rPr>
              <w:t>Cell 1: 0</w:t>
            </w:r>
          </w:p>
          <w:p w14:paraId="7DA3AD0D" w14:textId="77777777" w:rsidR="00365D57" w:rsidRDefault="00365D57">
            <w:pPr>
              <w:pStyle w:val="TAC"/>
              <w:spacing w:line="256" w:lineRule="auto"/>
              <w:rPr>
                <w:lang w:val="en-US"/>
              </w:rPr>
            </w:pPr>
            <w:r>
              <w:rPr>
                <w:lang w:val="en-US"/>
              </w:rPr>
              <w:t>Cell 2: 0</w:t>
            </w:r>
          </w:p>
          <w:p w14:paraId="0B32C2B6" w14:textId="77777777" w:rsidR="00365D57" w:rsidRDefault="00365D57">
            <w:pPr>
              <w:pStyle w:val="TAC"/>
              <w:spacing w:line="256" w:lineRule="auto"/>
              <w:rPr>
                <w:lang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356484AD" w14:textId="77777777" w:rsidR="00365D57" w:rsidRDefault="00365D57">
            <w:pPr>
              <w:pStyle w:val="TAC"/>
              <w:spacing w:line="256" w:lineRule="auto"/>
              <w:rPr>
                <w:lang w:eastAsia="en-GB"/>
              </w:rPr>
            </w:pPr>
            <w:r>
              <w:t>Cell 1 and Cell 3 are configured with different resource offsets</w:t>
            </w:r>
          </w:p>
        </w:tc>
      </w:tr>
      <w:tr w:rsidR="00365D57" w14:paraId="504D4582"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828D64A" w14:textId="77777777" w:rsidR="00365D57" w:rsidRDefault="00365D57">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hideMark/>
          </w:tcPr>
          <w:p w14:paraId="31B1ABE0" w14:textId="77777777" w:rsidR="00365D57" w:rsidRDefault="00365D5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081B85CC" w14:textId="77777777" w:rsidR="00365D57" w:rsidRDefault="00365D57">
            <w:pPr>
              <w:pStyle w:val="TAC"/>
              <w:spacing w:line="256" w:lineRule="auto"/>
              <w:rPr>
                <w:lang w:eastAsia="en-GB"/>
              </w:rPr>
            </w:pPr>
            <w:r>
              <w:t>3</w:t>
            </w:r>
          </w:p>
        </w:tc>
        <w:tc>
          <w:tcPr>
            <w:tcW w:w="2551" w:type="dxa"/>
            <w:tcBorders>
              <w:top w:val="single" w:sz="4" w:space="0" w:color="auto"/>
              <w:left w:val="single" w:sz="4" w:space="0" w:color="auto"/>
              <w:bottom w:val="single" w:sz="4" w:space="0" w:color="auto"/>
              <w:right w:val="single" w:sz="4" w:space="0" w:color="auto"/>
            </w:tcBorders>
            <w:hideMark/>
          </w:tcPr>
          <w:p w14:paraId="22E89949" w14:textId="77777777" w:rsidR="00365D57" w:rsidRDefault="00365D57">
            <w:pPr>
              <w:pStyle w:val="TAC"/>
              <w:spacing w:line="256" w:lineRule="auto"/>
              <w:rPr>
                <w:lang w:eastAsia="en-GB"/>
              </w:rPr>
            </w:pPr>
            <w:r>
              <w:t>The length of the time interval from the beginning of each test</w:t>
            </w:r>
          </w:p>
        </w:tc>
      </w:tr>
      <w:tr w:rsidR="00365D57" w14:paraId="21BCA275"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706AB6" w14:textId="77777777" w:rsidR="00365D57" w:rsidRDefault="00365D57">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hideMark/>
          </w:tcPr>
          <w:p w14:paraId="56BAA3D4" w14:textId="77777777" w:rsidR="00365D57" w:rsidRDefault="00365D5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512BE271" w14:textId="77777777" w:rsidR="00365D57" w:rsidRDefault="00365D57">
            <w:pPr>
              <w:pStyle w:val="TAC"/>
              <w:spacing w:line="256" w:lineRule="auto"/>
              <w:rPr>
                <w:lang w:eastAsia="en-GB"/>
              </w:rPr>
            </w:pPr>
            <w:del w:id="153" w:author="CATT" w:date="2023-08-11T19:31:00Z">
              <w:r w:rsidDel="008C7696">
                <w:delText>[</w:delText>
              </w:r>
            </w:del>
            <w:r>
              <w:t>1.28*</w:t>
            </w:r>
            <m:oMath>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m:t>
                  </m:r>
                </m:sub>
              </m:sSub>
            </m:oMath>
            <w:del w:id="154" w:author="CATT" w:date="2023-08-11T19:31:00Z">
              <w:r w:rsidDel="008C7696">
                <w:delText>]</w:delText>
              </w:r>
            </w:del>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1B9AEE82" w14:textId="77777777" w:rsidR="00365D57" w:rsidRDefault="00365D57">
            <w:pPr>
              <w:pStyle w:val="TAC"/>
              <w:spacing w:line="256" w:lineRule="auto"/>
              <w:rPr>
                <w:lang w:eastAsia="en-GB"/>
              </w:rPr>
            </w:pPr>
            <w:r>
              <w:t>The length of the time interval that follows immediately after time interval T1</w:t>
            </w:r>
          </w:p>
        </w:tc>
      </w:tr>
      <w:tr w:rsidR="00365D57" w14:paraId="4C50C874"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CB122F1" w14:textId="77777777" w:rsidR="00365D57" w:rsidRDefault="00365D57">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1296597C"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CF3AD09" w14:textId="77777777" w:rsidR="00365D57" w:rsidRDefault="00365D57">
            <w:pPr>
              <w:pStyle w:val="TAC"/>
              <w:spacing w:line="256" w:lineRule="auto"/>
              <w:rPr>
                <w:lang w:eastAsia="en-GB"/>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1B41F495" w14:textId="77777777" w:rsidR="00365D57" w:rsidRDefault="00365D57">
            <w:pPr>
              <w:pStyle w:val="TAC"/>
              <w:spacing w:line="256" w:lineRule="auto"/>
              <w:rPr>
                <w:lang w:eastAsia="en-GB"/>
              </w:rPr>
            </w:pPr>
            <w:r>
              <w:rPr>
                <w:rFonts w:eastAsia="DengXian" w:cs="v4.2.0"/>
                <w:lang w:eastAsia="ko-KR"/>
              </w:rPr>
              <w:t>As defined in A.3.15.1</w:t>
            </w:r>
          </w:p>
        </w:tc>
      </w:tr>
      <w:tr w:rsidR="00365D57" w14:paraId="2235467C"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6D930" w14:textId="77777777" w:rsidR="00365D57" w:rsidRDefault="00365D57">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766F87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4574BB2" w14:textId="77777777" w:rsidR="00365D57" w:rsidRDefault="00365D57">
            <w:pPr>
              <w:pStyle w:val="TAC"/>
              <w:spacing w:line="256" w:lineRule="auto"/>
              <w:rPr>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23FFAA4E" w14:textId="77777777" w:rsidR="00365D57" w:rsidRDefault="00365D57">
            <w:pPr>
              <w:pStyle w:val="TAC"/>
              <w:spacing w:line="256" w:lineRule="auto"/>
              <w:rPr>
                <w:lang w:eastAsia="en-GB"/>
              </w:rPr>
            </w:pPr>
            <w:r>
              <w:rPr>
                <w:rFonts w:eastAsia="宋体"/>
              </w:rPr>
              <w:t>Information about types of UE beam is given in B.2.1.3, and does not limit UE implementation or test system implementation</w:t>
            </w:r>
          </w:p>
        </w:tc>
      </w:tr>
      <w:tr w:rsidR="00365D57" w14:paraId="04962585" w14:textId="77777777" w:rsidTr="00365D57">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0DDB5D8" w14:textId="77777777" w:rsidR="00365D57" w:rsidRDefault="00365D57">
            <w:pPr>
              <w:pStyle w:val="TAN"/>
              <w:spacing w:line="256" w:lineRule="auto"/>
              <w:rPr>
                <w:rFonts w:eastAsia="宋体"/>
                <w:sz w:val="24"/>
                <w:szCs w:val="24"/>
                <w:lang w:eastAsia="en-GB"/>
              </w:rPr>
            </w:pPr>
            <w:r>
              <w:t>Note 1:</w:t>
            </w:r>
            <w: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m:t>
                          </m:r>
                        </m:sub>
                      </m:sSub>
                    </m:den>
                  </m:f>
                </m:e>
              </m:d>
            </m:oMath>
            <w:r>
              <w:rPr>
                <w:rFonts w:eastAsia="宋体"/>
                <w:lang w:eastAsia="zh-CN"/>
              </w:rPr>
              <w:t xml:space="preserve"> if</w:t>
            </w:r>
            <w:r>
              <w:t xml:space="preserve"> </w:t>
            </w:r>
            <w:r>
              <w:rPr>
                <w:rFonts w:eastAsia="宋体"/>
                <w:lang w:eastAsia="zh-CN"/>
              </w:rPr>
              <w:t>UE is capable of receiving the same DL PRS resource from the same TRP simultaneously from multiple Rx TEGs</w:t>
            </w:r>
            <w:r>
              <w:rPr>
                <w:rFonts w:eastAsia="MS Mincho"/>
              </w:rPr>
              <w:t>,</w:t>
            </w:r>
            <w:r>
              <w:rPr>
                <w:rFonts w:eastAsia="宋体"/>
                <w:bCs/>
                <w:lang w:eastAsia="zh-CN"/>
              </w:rPr>
              <w:t xml:space="preserve"> </w:t>
            </w:r>
            <w:r>
              <w:rPr>
                <w:rFonts w:eastAsia="MS Mincho"/>
              </w:rPr>
              <w:t xml:space="preserve">where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proofErr w:type="spellStart"/>
            <w:r>
              <w:rPr>
                <w:rFonts w:eastAsia="宋体"/>
                <w:i/>
                <w:snapToGrid w:val="0"/>
              </w:rPr>
              <w:t>measureSameDL</w:t>
            </w:r>
            <w:proofErr w:type="spellEnd"/>
            <w:r>
              <w:rPr>
                <w:rFonts w:eastAsia="宋体"/>
                <w:i/>
                <w:snapToGrid w:val="0"/>
              </w:rPr>
              <w:t>-PRS-</w:t>
            </w:r>
            <w:proofErr w:type="spellStart"/>
            <w:r>
              <w:rPr>
                <w:rFonts w:eastAsia="宋体"/>
                <w:i/>
                <w:snapToGrid w:val="0"/>
              </w:rPr>
              <w:t>ResourceWithDifferentRxTEGsSimul</w:t>
            </w:r>
            <w:proofErr w:type="spellEnd"/>
            <w:r>
              <w:rPr>
                <w:rFonts w:eastAsia="MS Mincho"/>
              </w:rPr>
              <w:t>.</w:t>
            </w:r>
          </w:p>
        </w:tc>
      </w:tr>
    </w:tbl>
    <w:p w14:paraId="0F2A1126" w14:textId="77777777" w:rsidR="00365D57" w:rsidRDefault="00365D57" w:rsidP="00365D57">
      <w:pPr>
        <w:rPr>
          <w:rFonts w:eastAsia="Times New Roman"/>
          <w:lang w:eastAsia="en-GB"/>
        </w:rPr>
      </w:pPr>
    </w:p>
    <w:p w14:paraId="5BE08A43" w14:textId="77777777" w:rsidR="00365D57" w:rsidRDefault="00365D57" w:rsidP="00365D57">
      <w:pPr>
        <w:pStyle w:val="TH"/>
      </w:pPr>
      <w:r>
        <w:lastRenderedPageBreak/>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365D57" w14:paraId="095780C1"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02513AA" w14:textId="77777777" w:rsidR="00365D57" w:rsidRDefault="00365D57">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39704D1B" w14:textId="77777777" w:rsidR="00365D57" w:rsidRDefault="00365D57">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244AD150" w14:textId="77777777" w:rsidR="00365D57" w:rsidRDefault="00365D57">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654CAEFF" w14:textId="77777777" w:rsidR="00365D57" w:rsidRDefault="00365D57">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49E24AAC" w14:textId="77777777" w:rsidR="00365D57" w:rsidRDefault="00365D57">
            <w:pPr>
              <w:pStyle w:val="TAH"/>
              <w:spacing w:line="256" w:lineRule="auto"/>
              <w:rPr>
                <w:lang w:eastAsia="en-GB"/>
              </w:rPr>
            </w:pPr>
            <w:r>
              <w:t>Cell 3</w:t>
            </w:r>
          </w:p>
        </w:tc>
      </w:tr>
      <w:tr w:rsidR="00365D57" w14:paraId="6FAD6F1B"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F31E89" w14:textId="77777777" w:rsidR="00365D57" w:rsidRDefault="00365D57">
            <w:pPr>
              <w:pStyle w:val="TAL"/>
              <w:spacing w:line="256" w:lineRule="auto"/>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5E77757"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BDA0AF6"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6E36EB6"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E1B12CE"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r>
      <w:tr w:rsidR="00365D57" w14:paraId="00F18D88"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B8C4BD4" w14:textId="77777777" w:rsidR="00365D57" w:rsidRDefault="00365D57">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045E8F3" w14:textId="77777777" w:rsidR="00365D57" w:rsidRDefault="00365D5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06592B" w14:textId="77777777" w:rsidR="00365D57" w:rsidRDefault="00365D5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F978484" w14:textId="77777777" w:rsidR="00365D57" w:rsidRDefault="00365D5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2C37F25" w14:textId="77777777" w:rsidR="00365D57" w:rsidRDefault="00365D57">
            <w:pPr>
              <w:pStyle w:val="TAC"/>
              <w:spacing w:line="256" w:lineRule="auto"/>
              <w:rPr>
                <w:lang w:eastAsia="en-GB"/>
              </w:rPr>
            </w:pPr>
            <w:r>
              <w:t>1</w:t>
            </w:r>
          </w:p>
        </w:tc>
      </w:tr>
      <w:tr w:rsidR="00365D57" w14:paraId="4FD4511D"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DCF3AC6" w14:textId="77777777" w:rsidR="00365D57" w:rsidRDefault="00365D57">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220EA9C1" w14:textId="77777777" w:rsidR="00365D57" w:rsidRDefault="00365D5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27931EAA" w14:textId="77777777" w:rsidR="00365D57" w:rsidRDefault="00365D57">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20C3985" w14:textId="77777777" w:rsidR="00365D57" w:rsidRDefault="00365D57">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3A079462" w14:textId="77777777" w:rsidR="00365D57" w:rsidRDefault="00365D57">
            <w:pPr>
              <w:pStyle w:val="TAC"/>
              <w:spacing w:line="256" w:lineRule="auto"/>
              <w:rPr>
                <w:lang w:eastAsia="en-GB"/>
              </w:rPr>
            </w:pPr>
            <w:r>
              <w:rPr>
                <w:bCs/>
              </w:rPr>
              <w:t>1x2 Low</w:t>
            </w:r>
          </w:p>
        </w:tc>
      </w:tr>
      <w:tr w:rsidR="00365D57" w14:paraId="4D282FEC" w14:textId="77777777" w:rsidTr="00365D5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F389363" w14:textId="77777777" w:rsidR="00365D57" w:rsidRDefault="00365D57">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87B0C3D" w14:textId="77777777" w:rsidR="00365D57" w:rsidRDefault="00365D57">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39160BF" w14:textId="77777777" w:rsidR="00365D57" w:rsidRDefault="00365D57">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7B393807" w14:textId="77777777" w:rsidR="00365D57" w:rsidRDefault="00365D57">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D277108" w14:textId="77777777" w:rsidR="00365D57" w:rsidRDefault="00365D57">
            <w:pPr>
              <w:pStyle w:val="TAC"/>
              <w:spacing w:line="256" w:lineRule="auto"/>
              <w:rPr>
                <w:lang w:eastAsia="en-GB"/>
              </w:rPr>
            </w:pPr>
            <w:r>
              <w:t>N/A</w:t>
            </w:r>
          </w:p>
        </w:tc>
      </w:tr>
      <w:tr w:rsidR="00365D57" w14:paraId="73736B22" w14:textId="77777777" w:rsidTr="00365D5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9C35FC8" w14:textId="77777777" w:rsidR="00365D57" w:rsidRDefault="00365D57">
            <w:pPr>
              <w:pStyle w:val="TAL"/>
              <w:spacing w:line="256" w:lineRule="auto"/>
              <w:rPr>
                <w:lang w:eastAsia="en-GB"/>
              </w:rPr>
            </w:pPr>
            <w:r>
              <w:rPr>
                <w:rFonts w:eastAsia="Times New Roman"/>
                <w:noProof/>
                <w:position w:val="-12"/>
                <w:lang w:eastAsia="en-GB"/>
              </w:rPr>
              <w:object w:dxaOrig="410" w:dyaOrig="310" w14:anchorId="7324C7AF">
                <v:shape id="_x0000_i1041" type="#_x0000_t75" alt="" style="width:20.4pt;height:15.4pt;mso-width-percent:0;mso-height-percent:0;mso-width-percent:0;mso-height-percent:0" o:ole="" fillcolor="window">
                  <v:imagedata r:id="rId14" o:title=""/>
                </v:shape>
                <o:OLEObject Type="Embed" ProgID="Equation.3" ShapeID="_x0000_i1041" DrawAspect="Content" ObjectID="_1754426934" r:id="rId33"/>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3E3679"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8BCB05A"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9C631DA" w14:textId="77777777" w:rsidR="00365D57" w:rsidRDefault="00365D57">
            <w:pPr>
              <w:pStyle w:val="TAC"/>
              <w:spacing w:line="256" w:lineRule="auto"/>
              <w:rPr>
                <w:lang w:eastAsia="en-GB"/>
              </w:rPr>
            </w:pPr>
            <w:r>
              <w:t>-89</w:t>
            </w:r>
          </w:p>
        </w:tc>
      </w:tr>
      <w:tr w:rsidR="00365D57" w14:paraId="0632A63E" w14:textId="77777777" w:rsidTr="00365D5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E1E99E"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730" w:dyaOrig="410" w14:anchorId="650D8094">
                <v:shape id="_x0000_i1042" type="#_x0000_t75" alt="" style="width:36.6pt;height:20.4pt;mso-width-percent:0;mso-height-percent:0;mso-width-percent:0;mso-height-percent:0" o:ole="">
                  <v:imagedata r:id="rId16" o:title=""/>
                </v:shape>
                <o:OLEObject Type="Embed" ProgID="Equation.3" ShapeID="_x0000_i1042" DrawAspect="Content" ObjectID="_1754426935" r:id="rId3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ECC2C63" w14:textId="77777777" w:rsidR="00365D57" w:rsidRDefault="00365D5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9CFB194" w14:textId="77777777" w:rsidR="00365D57" w:rsidRDefault="00365D57">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DC258C" w14:textId="77777777" w:rsidR="00365D57" w:rsidRDefault="00365D5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B996133" w14:textId="77777777" w:rsidR="00365D57" w:rsidRDefault="00365D57">
            <w:pPr>
              <w:pStyle w:val="TAC"/>
              <w:spacing w:line="256" w:lineRule="auto"/>
              <w:rPr>
                <w:lang w:eastAsia="en-GB"/>
              </w:rPr>
            </w:pPr>
            <w:r>
              <w:t>-Infinity</w:t>
            </w:r>
          </w:p>
        </w:tc>
      </w:tr>
      <w:tr w:rsidR="00365D57" w14:paraId="5162C78E" w14:textId="77777777" w:rsidTr="00365D5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0203B4A" w14:textId="77777777" w:rsidR="00365D57" w:rsidRDefault="00365D57">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F8F6A83"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BF5FB41" w14:textId="77777777" w:rsidR="00365D57" w:rsidRDefault="00365D57">
            <w:pPr>
              <w:pStyle w:val="TAC"/>
              <w:spacing w:line="256" w:lineRule="auto"/>
              <w:rPr>
                <w:rFonts w:eastAsia="Times New Roman"/>
                <w:lang w:val="en-US" w:eastAsia="en-GB"/>
              </w:rPr>
            </w:pPr>
            <w:proofErr w:type="spellStart"/>
            <w:r>
              <w:rPr>
                <w:lang w:val="en-US"/>
              </w:rPr>
              <w:t>dBm</w:t>
            </w:r>
            <w:proofErr w:type="spellEnd"/>
            <w:r>
              <w:rPr>
                <w:lang w:val="en-US"/>
              </w:rPr>
              <w:t>/</w:t>
            </w:r>
          </w:p>
          <w:p w14:paraId="36B4DA62" w14:textId="77777777" w:rsidR="00365D57" w:rsidRDefault="00365D57">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532ABF69" w14:textId="09CDE3A2" w:rsidR="00365D57" w:rsidRDefault="00365D57">
            <w:pPr>
              <w:pStyle w:val="TAC"/>
              <w:spacing w:line="256" w:lineRule="auto"/>
              <w:rPr>
                <w:lang w:eastAsia="zh-CN"/>
              </w:rPr>
            </w:pPr>
            <w:del w:id="155" w:author="CATT" w:date="2023-08-11T19:31:00Z">
              <w:r w:rsidDel="00AD61BD">
                <w:delText>-58.86</w:delText>
              </w:r>
            </w:del>
            <w:ins w:id="156" w:author="CATT" w:date="2023-08-11T19:31:00Z">
              <w:r w:rsidR="00AD61BD">
                <w:rPr>
                  <w:rFonts w:hint="eastAsia"/>
                  <w:lang w:eastAsia="zh-CN"/>
                </w:rPr>
                <w:t>-57.00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9FE08DF" w14:textId="7AE8C3B2" w:rsidR="00365D57" w:rsidRDefault="00AD61BD">
            <w:pPr>
              <w:pStyle w:val="TAC"/>
              <w:spacing w:line="256" w:lineRule="auto"/>
              <w:rPr>
                <w:lang w:eastAsia="en-GB"/>
              </w:rPr>
            </w:pPr>
            <w:ins w:id="157" w:author="CATT" w:date="2023-08-11T19:31:00Z">
              <w:r>
                <w:rPr>
                  <w:rFonts w:hint="eastAsia"/>
                  <w:lang w:eastAsia="zh-CN"/>
                </w:rPr>
                <w:t>-57.00</w:t>
              </w:r>
            </w:ins>
            <w:del w:id="158" w:author="CATT" w:date="2023-08-11T19:31:00Z">
              <w:r w:rsidR="00365D57" w:rsidDel="00AD61BD">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11A711CE" w14:textId="31CF0DB6" w:rsidR="00365D57" w:rsidRDefault="00AD61BD">
            <w:pPr>
              <w:pStyle w:val="TAC"/>
              <w:spacing w:line="256" w:lineRule="auto"/>
              <w:rPr>
                <w:lang w:eastAsia="en-GB"/>
              </w:rPr>
            </w:pPr>
            <w:ins w:id="159" w:author="CATT" w:date="2023-08-11T19:31:00Z">
              <w:r>
                <w:rPr>
                  <w:rFonts w:hint="eastAsia"/>
                  <w:lang w:eastAsia="zh-CN"/>
                </w:rPr>
                <w:t>-57.00</w:t>
              </w:r>
            </w:ins>
            <w:del w:id="160" w:author="CATT" w:date="2023-08-11T19:31:00Z">
              <w:r w:rsidR="00365D57" w:rsidDel="00AD61BD">
                <w:delText>-60.01</w:delText>
              </w:r>
            </w:del>
          </w:p>
        </w:tc>
      </w:tr>
      <w:tr w:rsidR="00365D57" w14:paraId="27164667" w14:textId="77777777" w:rsidTr="00365D5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58E6382" w14:textId="77777777" w:rsidR="00365D57" w:rsidRDefault="00365D57">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28C52A9"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4BEE77"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3808399A" w14:textId="77777777" w:rsidR="00365D57" w:rsidRDefault="00365D57">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2E9691DA" w14:textId="77777777" w:rsidR="00365D57" w:rsidRDefault="00365D57">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16627EB" w14:textId="77777777" w:rsidR="00365D57" w:rsidRDefault="00365D57">
            <w:pPr>
              <w:pStyle w:val="TAC"/>
              <w:spacing w:line="256" w:lineRule="auto"/>
              <w:rPr>
                <w:lang w:eastAsia="zh-CN"/>
              </w:rPr>
            </w:pPr>
            <w:r>
              <w:t>-Infinity</w:t>
            </w:r>
          </w:p>
        </w:tc>
      </w:tr>
      <w:tr w:rsidR="00365D57" w14:paraId="74C0EEA5" w14:textId="77777777" w:rsidTr="00365D5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C97A3B4" w14:textId="3FCC7E71" w:rsidR="00365D57" w:rsidRDefault="00AD61BD">
            <w:pPr>
              <w:pStyle w:val="TAL"/>
              <w:spacing w:line="256" w:lineRule="auto"/>
              <w:rPr>
                <w:lang w:eastAsia="en-GB"/>
              </w:rPr>
            </w:pPr>
            <w:ins w:id="161" w:author="CATT" w:date="2023-08-11T19:31:00Z">
              <w:r>
                <w:rPr>
                  <w:rFonts w:hint="eastAsia"/>
                  <w:noProof/>
                  <w:position w:val="-12"/>
                  <w:lang w:eastAsia="zh-CN"/>
                </w:rPr>
                <w:t>SSB</w:t>
              </w:r>
            </w:ins>
            <w:r w:rsidR="00365D57">
              <w:rPr>
                <w:rFonts w:eastAsia="Times New Roman"/>
                <w:noProof/>
                <w:position w:val="-12"/>
                <w:lang w:eastAsia="en-GB"/>
              </w:rPr>
              <w:object w:dxaOrig="730" w:dyaOrig="410" w14:anchorId="520A9F48">
                <v:shape id="_x0000_i1043" type="#_x0000_t75" alt="" style="width:36.6pt;height:20.4pt;mso-width-percent:0;mso-height-percent:0;mso-width-percent:0;mso-height-percent:0" o:ole="">
                  <v:imagedata r:id="rId16" o:title=""/>
                </v:shape>
                <o:OLEObject Type="Embed" ProgID="Equation.3" ShapeID="_x0000_i1043" DrawAspect="Content" ObjectID="_1754426936" r:id="rId35"/>
              </w:object>
            </w:r>
          </w:p>
        </w:tc>
        <w:tc>
          <w:tcPr>
            <w:tcW w:w="938" w:type="pct"/>
            <w:tcBorders>
              <w:top w:val="single" w:sz="4" w:space="0" w:color="auto"/>
              <w:left w:val="single" w:sz="4" w:space="0" w:color="auto"/>
              <w:bottom w:val="single" w:sz="4" w:space="0" w:color="auto"/>
              <w:right w:val="single" w:sz="4" w:space="0" w:color="auto"/>
            </w:tcBorders>
            <w:vAlign w:val="center"/>
          </w:tcPr>
          <w:p w14:paraId="006FF268" w14:textId="77777777" w:rsidR="00365D57" w:rsidRDefault="00365D57">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1B3343B" w14:textId="77777777" w:rsidR="00365D57" w:rsidRDefault="00365D5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2E79AF8" w14:textId="77777777" w:rsidR="00365D57" w:rsidRDefault="00365D57">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A30F1BC" w14:textId="77777777" w:rsidR="00365D57" w:rsidRDefault="00365D5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2B6AABD" w14:textId="77777777" w:rsidR="00365D57" w:rsidRDefault="00365D57">
            <w:pPr>
              <w:pStyle w:val="TAC"/>
              <w:spacing w:line="256" w:lineRule="auto"/>
              <w:rPr>
                <w:lang w:eastAsia="en-GB"/>
              </w:rPr>
            </w:pPr>
            <w:r>
              <w:t>-Infinity</w:t>
            </w:r>
          </w:p>
        </w:tc>
      </w:tr>
      <w:tr w:rsidR="00365D57" w14:paraId="2F0E33F0" w14:textId="77777777" w:rsidTr="00365D5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89035EA" w14:textId="77777777" w:rsidR="00365D57" w:rsidRDefault="00365D57">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F712328" w14:textId="77777777" w:rsidR="00365D57" w:rsidRDefault="00365D57">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25E8481" w14:textId="77777777" w:rsidR="00365D57" w:rsidRDefault="00365D57">
            <w:pPr>
              <w:pStyle w:val="TAC"/>
              <w:spacing w:line="256" w:lineRule="auto"/>
              <w:rPr>
                <w:lang w:eastAsia="en-GB"/>
              </w:rPr>
            </w:pPr>
            <w:r>
              <w:t>AWGN</w:t>
            </w:r>
          </w:p>
        </w:tc>
      </w:tr>
      <w:tr w:rsidR="00365D57" w14:paraId="2BC7397F" w14:textId="77777777" w:rsidTr="00365D5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EB4764" w14:textId="77777777" w:rsidR="00365D57" w:rsidRDefault="00365D57">
            <w:pPr>
              <w:pStyle w:val="TAN"/>
              <w:spacing w:line="256" w:lineRule="auto"/>
              <w:rPr>
                <w:rFonts w:eastAsia="Times New Roman"/>
                <w:lang w:eastAsia="en-GB"/>
              </w:rPr>
            </w:pPr>
            <w:r>
              <w:t xml:space="preserve">Note 1: </w:t>
            </w:r>
            <w:r>
              <w:tab/>
              <w:t>OCNG shall be used such that active cell is fully allocated and a constant total transmitted power spectral density is achieved for all OFDM symbols.</w:t>
            </w:r>
          </w:p>
          <w:p w14:paraId="331EB2ED" w14:textId="77777777" w:rsidR="00365D57" w:rsidRDefault="00365D57">
            <w:pPr>
              <w:pStyle w:val="TAN"/>
              <w:spacing w:line="256" w:lineRule="auto"/>
            </w:pPr>
            <w:r>
              <w:t>Note 2:</w:t>
            </w:r>
            <w:r>
              <w:tab/>
              <w:t>The resources for uplink transmission are assigned to the UE prior to the start of time period T2.</w:t>
            </w:r>
          </w:p>
          <w:p w14:paraId="3BC301A5" w14:textId="77777777" w:rsidR="00365D57" w:rsidRDefault="00365D5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7C8D6E1C">
                <v:shape id="_x0000_i1044" type="#_x0000_t75" alt="" style="width:20.4pt;height:15.4pt;mso-width-percent:0;mso-height-percent:0;mso-width-percent:0;mso-height-percent:0" o:ole="" fillcolor="window">
                  <v:imagedata r:id="rId14" o:title=""/>
                </v:shape>
                <o:OLEObject Type="Embed" ProgID="Equation.3" ShapeID="_x0000_i1044" DrawAspect="Content" ObjectID="_1754426937" r:id="rId36"/>
              </w:object>
            </w:r>
            <w:r>
              <w:t xml:space="preserve"> to be fulfilled.</w:t>
            </w:r>
          </w:p>
          <w:p w14:paraId="4322DEB9" w14:textId="77777777" w:rsidR="00365D57" w:rsidRDefault="00365D57">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14F59242" w14:textId="77777777" w:rsidR="00365D57" w:rsidRDefault="00365D57" w:rsidP="00365D57">
      <w:pPr>
        <w:rPr>
          <w:rFonts w:eastAsia="Times New Roman"/>
          <w:lang w:eastAsia="en-GB"/>
        </w:rPr>
      </w:pPr>
    </w:p>
    <w:p w14:paraId="2BF8AEA4" w14:textId="77777777" w:rsidR="00365D57" w:rsidRDefault="00365D57" w:rsidP="00365D57">
      <w:pPr>
        <w:pStyle w:val="TH"/>
      </w:pPr>
      <w:r>
        <w:t xml:space="preserve">Table </w:t>
      </w:r>
      <w:r>
        <w:rPr>
          <w:lang w:val="en-US"/>
        </w:rPr>
        <w:t>A.7.6.9</w:t>
      </w:r>
      <w:r>
        <w:t>.5.1-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
      <w:tr w:rsidR="00365D57" w14:paraId="5B63E1DA" w14:textId="77777777" w:rsidTr="008B55BC">
        <w:trPr>
          <w:cantSplit/>
          <w:trHeight w:val="20"/>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7E509A0C" w14:textId="77777777" w:rsidR="00365D57" w:rsidRDefault="00365D57">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7532C1B5" w14:textId="77777777" w:rsidR="00365D57" w:rsidRDefault="00365D57">
            <w:pPr>
              <w:pStyle w:val="TAH"/>
              <w:spacing w:line="256" w:lineRule="auto"/>
              <w:rPr>
                <w:lang w:eastAsia="en-GB"/>
              </w:rPr>
            </w:pPr>
            <w:r>
              <w:t>Unit</w:t>
            </w:r>
          </w:p>
        </w:tc>
        <w:tc>
          <w:tcPr>
            <w:tcW w:w="1146" w:type="pct"/>
            <w:tcBorders>
              <w:top w:val="single" w:sz="4" w:space="0" w:color="auto"/>
              <w:left w:val="single" w:sz="4" w:space="0" w:color="auto"/>
              <w:bottom w:val="single" w:sz="4" w:space="0" w:color="auto"/>
              <w:right w:val="single" w:sz="4" w:space="0" w:color="auto"/>
            </w:tcBorders>
            <w:hideMark/>
          </w:tcPr>
          <w:p w14:paraId="373E26A1" w14:textId="77777777" w:rsidR="00365D57" w:rsidRDefault="00365D57">
            <w:pPr>
              <w:pStyle w:val="TAH"/>
              <w:spacing w:line="256" w:lineRule="auto"/>
              <w:rPr>
                <w:lang w:eastAsia="en-GB"/>
              </w:rPr>
            </w:pPr>
            <w:r>
              <w:t>Cell 1</w:t>
            </w:r>
          </w:p>
        </w:tc>
        <w:tc>
          <w:tcPr>
            <w:tcW w:w="1148" w:type="pct"/>
            <w:tcBorders>
              <w:top w:val="single" w:sz="4" w:space="0" w:color="auto"/>
              <w:left w:val="single" w:sz="4" w:space="0" w:color="auto"/>
              <w:bottom w:val="single" w:sz="4" w:space="0" w:color="auto"/>
              <w:right w:val="single" w:sz="4" w:space="0" w:color="auto"/>
            </w:tcBorders>
            <w:hideMark/>
          </w:tcPr>
          <w:p w14:paraId="665CBB4A" w14:textId="77777777" w:rsidR="00365D57" w:rsidRDefault="00365D57">
            <w:pPr>
              <w:pStyle w:val="TAH"/>
              <w:spacing w:line="256" w:lineRule="auto"/>
              <w:rPr>
                <w:lang w:eastAsia="en-GB"/>
              </w:rPr>
            </w:pPr>
            <w:r>
              <w:t>Cell 2</w:t>
            </w:r>
          </w:p>
        </w:tc>
        <w:tc>
          <w:tcPr>
            <w:tcW w:w="1147" w:type="pct"/>
            <w:tcBorders>
              <w:top w:val="single" w:sz="4" w:space="0" w:color="auto"/>
              <w:left w:val="single" w:sz="4" w:space="0" w:color="auto"/>
              <w:bottom w:val="single" w:sz="4" w:space="0" w:color="auto"/>
              <w:right w:val="single" w:sz="4" w:space="0" w:color="auto"/>
            </w:tcBorders>
            <w:hideMark/>
          </w:tcPr>
          <w:p w14:paraId="0E89E6B2" w14:textId="77777777" w:rsidR="00365D57" w:rsidRDefault="00365D57">
            <w:pPr>
              <w:pStyle w:val="TAH"/>
              <w:spacing w:line="256" w:lineRule="auto"/>
              <w:rPr>
                <w:lang w:eastAsia="en-GB"/>
              </w:rPr>
            </w:pPr>
            <w:r>
              <w:t>Cell 3</w:t>
            </w:r>
          </w:p>
        </w:tc>
      </w:tr>
      <w:tr w:rsidR="00365D57" w14:paraId="597B706E" w14:textId="77777777" w:rsidTr="008B55BC">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C41F6" w14:textId="77777777" w:rsidR="00365D57" w:rsidRDefault="00365D57">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4513" w14:textId="77777777" w:rsidR="00365D57" w:rsidRDefault="00365D57">
            <w:pPr>
              <w:spacing w:after="0"/>
              <w:rPr>
                <w:rFonts w:ascii="Arial" w:hAnsi="Arial"/>
                <w:b/>
                <w:sz w:val="18"/>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0BF5A10E" w14:textId="77777777" w:rsidR="00365D57" w:rsidRDefault="00365D57">
            <w:pPr>
              <w:pStyle w:val="TAH"/>
              <w:spacing w:line="256" w:lineRule="auto"/>
              <w:rPr>
                <w:lang w:eastAsia="en-GB"/>
              </w:rPr>
            </w:pPr>
            <w:r>
              <w:t>T2</w:t>
            </w:r>
          </w:p>
        </w:tc>
        <w:tc>
          <w:tcPr>
            <w:tcW w:w="1148" w:type="pct"/>
            <w:tcBorders>
              <w:top w:val="single" w:sz="4" w:space="0" w:color="auto"/>
              <w:left w:val="single" w:sz="4" w:space="0" w:color="auto"/>
              <w:bottom w:val="single" w:sz="4" w:space="0" w:color="auto"/>
              <w:right w:val="single" w:sz="4" w:space="0" w:color="auto"/>
            </w:tcBorders>
            <w:hideMark/>
          </w:tcPr>
          <w:p w14:paraId="69303D92" w14:textId="77777777" w:rsidR="00365D57" w:rsidRDefault="00365D57">
            <w:pPr>
              <w:pStyle w:val="TAH"/>
              <w:spacing w:line="256" w:lineRule="auto"/>
              <w:rPr>
                <w:lang w:eastAsia="en-GB"/>
              </w:rPr>
            </w:pPr>
            <w:r>
              <w:t>T2</w:t>
            </w:r>
          </w:p>
        </w:tc>
        <w:tc>
          <w:tcPr>
            <w:tcW w:w="1147" w:type="pct"/>
            <w:tcBorders>
              <w:top w:val="single" w:sz="4" w:space="0" w:color="auto"/>
              <w:left w:val="single" w:sz="4" w:space="0" w:color="auto"/>
              <w:bottom w:val="single" w:sz="4" w:space="0" w:color="auto"/>
              <w:right w:val="single" w:sz="4" w:space="0" w:color="auto"/>
            </w:tcBorders>
            <w:hideMark/>
          </w:tcPr>
          <w:p w14:paraId="7AB6FFAC" w14:textId="77777777" w:rsidR="00365D57" w:rsidRDefault="00365D57">
            <w:pPr>
              <w:pStyle w:val="TAH"/>
              <w:spacing w:line="256" w:lineRule="auto"/>
              <w:rPr>
                <w:lang w:eastAsia="en-GB"/>
              </w:rPr>
            </w:pPr>
            <w:r>
              <w:t>T2</w:t>
            </w:r>
          </w:p>
        </w:tc>
      </w:tr>
      <w:tr w:rsidR="00365D57" w14:paraId="64E12B3D"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6F950B0B" w14:textId="77777777" w:rsidR="00365D57" w:rsidRDefault="00365D57">
            <w:pPr>
              <w:pStyle w:val="TAL"/>
              <w:spacing w:line="256" w:lineRule="auto"/>
              <w:rPr>
                <w:lang w:val="it-IT" w:eastAsia="en-GB"/>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43D59217"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7352682D" w14:textId="77777777" w:rsidR="00365D57" w:rsidRDefault="00365D57">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hideMark/>
          </w:tcPr>
          <w:p w14:paraId="3B736ECC" w14:textId="77777777" w:rsidR="00365D57" w:rsidRDefault="00365D57">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hideMark/>
          </w:tcPr>
          <w:p w14:paraId="566E69E4" w14:textId="77777777" w:rsidR="00365D57" w:rsidRDefault="00365D57">
            <w:pPr>
              <w:pStyle w:val="TAC"/>
              <w:spacing w:line="256" w:lineRule="auto"/>
              <w:rPr>
                <w:lang w:eastAsia="en-GB"/>
              </w:rPr>
            </w:pPr>
            <w:r>
              <w:t>1</w:t>
            </w:r>
          </w:p>
        </w:tc>
      </w:tr>
      <w:tr w:rsidR="00365D57" w14:paraId="7A35CD2F"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D44B414" w14:textId="77777777" w:rsidR="00365D57" w:rsidRDefault="00365D57">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3FBD32D7"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58543832" w14:textId="77777777" w:rsidR="00365D57" w:rsidRDefault="00365D57">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hideMark/>
          </w:tcPr>
          <w:p w14:paraId="31FCCB0E" w14:textId="77777777" w:rsidR="00365D57" w:rsidRDefault="00365D57">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hideMark/>
          </w:tcPr>
          <w:p w14:paraId="4A069959" w14:textId="77777777" w:rsidR="00365D57" w:rsidRDefault="00365D57">
            <w:pPr>
              <w:pStyle w:val="TAC"/>
              <w:spacing w:line="256" w:lineRule="auto"/>
              <w:rPr>
                <w:lang w:eastAsia="en-GB"/>
              </w:rPr>
            </w:pPr>
            <w:r>
              <w:t>1</w:t>
            </w:r>
          </w:p>
        </w:tc>
      </w:tr>
      <w:tr w:rsidR="00365D57" w14:paraId="46BC81A4"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D0D8CD1" w14:textId="77777777" w:rsidR="00365D57" w:rsidRDefault="00365D57">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0BE01ACD"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2F70DB1A" w14:textId="77777777" w:rsidR="00365D57" w:rsidRDefault="00365D57">
            <w:pPr>
              <w:pStyle w:val="TAC"/>
              <w:spacing w:line="256" w:lineRule="auto"/>
              <w:rPr>
                <w:lang w:eastAsia="en-GB"/>
              </w:rPr>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79249DE" w14:textId="77777777" w:rsidR="00365D57" w:rsidRDefault="00365D57">
            <w:pPr>
              <w:pStyle w:val="TAC"/>
              <w:spacing w:line="256" w:lineRule="auto"/>
              <w:rPr>
                <w:lang w:eastAsia="en-GB"/>
              </w:rPr>
            </w:pPr>
            <w:r>
              <w:rPr>
                <w:bCs/>
              </w:rPr>
              <w:t>1x2 Low</w:t>
            </w:r>
          </w:p>
        </w:tc>
        <w:tc>
          <w:tcPr>
            <w:tcW w:w="1147" w:type="pct"/>
            <w:tcBorders>
              <w:top w:val="single" w:sz="4" w:space="0" w:color="auto"/>
              <w:left w:val="single" w:sz="4" w:space="0" w:color="auto"/>
              <w:bottom w:val="single" w:sz="4" w:space="0" w:color="auto"/>
              <w:right w:val="single" w:sz="4" w:space="0" w:color="auto"/>
            </w:tcBorders>
            <w:hideMark/>
          </w:tcPr>
          <w:p w14:paraId="62287FD2" w14:textId="77777777" w:rsidR="00365D57" w:rsidRDefault="00365D57">
            <w:pPr>
              <w:pStyle w:val="TAC"/>
              <w:spacing w:line="256" w:lineRule="auto"/>
              <w:rPr>
                <w:lang w:eastAsia="en-GB"/>
              </w:rPr>
            </w:pPr>
            <w:r>
              <w:rPr>
                <w:bCs/>
              </w:rPr>
              <w:t>1x2 Low</w:t>
            </w:r>
          </w:p>
        </w:tc>
      </w:tr>
      <w:tr w:rsidR="00365D57" w14:paraId="125A0C28"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48C64F10" w14:textId="77777777" w:rsidR="00365D57" w:rsidRDefault="00365D57">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7AD3F485" w14:textId="77777777" w:rsidR="00365D57" w:rsidRDefault="00365D57">
            <w:pPr>
              <w:pStyle w:val="TAC"/>
              <w:spacing w:line="256" w:lineRule="auto"/>
              <w:rPr>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30589F1C" w14:textId="77777777" w:rsidR="00365D57" w:rsidRDefault="00365D57">
            <w:pPr>
              <w:pStyle w:val="TAC"/>
              <w:spacing w:line="256" w:lineRule="auto"/>
              <w:rPr>
                <w:lang w:eastAsia="en-GB"/>
              </w:rPr>
            </w:pPr>
            <w:r>
              <w:t>OP.1</w:t>
            </w:r>
          </w:p>
        </w:tc>
        <w:tc>
          <w:tcPr>
            <w:tcW w:w="1148" w:type="pct"/>
            <w:tcBorders>
              <w:top w:val="single" w:sz="4" w:space="0" w:color="auto"/>
              <w:left w:val="single" w:sz="4" w:space="0" w:color="auto"/>
              <w:bottom w:val="single" w:sz="4" w:space="0" w:color="auto"/>
              <w:right w:val="single" w:sz="4" w:space="0" w:color="auto"/>
            </w:tcBorders>
            <w:hideMark/>
          </w:tcPr>
          <w:p w14:paraId="52DCB456" w14:textId="77777777" w:rsidR="00365D57" w:rsidRDefault="00365D57">
            <w:pPr>
              <w:pStyle w:val="TAC"/>
              <w:spacing w:line="256" w:lineRule="auto"/>
              <w:rPr>
                <w:lang w:eastAsia="en-GB"/>
              </w:rPr>
            </w:pPr>
            <w:r>
              <w:t>OP.1</w:t>
            </w:r>
          </w:p>
        </w:tc>
        <w:tc>
          <w:tcPr>
            <w:tcW w:w="1147" w:type="pct"/>
            <w:tcBorders>
              <w:top w:val="single" w:sz="4" w:space="0" w:color="auto"/>
              <w:left w:val="single" w:sz="4" w:space="0" w:color="auto"/>
              <w:bottom w:val="single" w:sz="4" w:space="0" w:color="auto"/>
              <w:right w:val="single" w:sz="4" w:space="0" w:color="auto"/>
            </w:tcBorders>
            <w:hideMark/>
          </w:tcPr>
          <w:p w14:paraId="77FF25CC" w14:textId="77777777" w:rsidR="00365D57" w:rsidRDefault="00365D57">
            <w:pPr>
              <w:pStyle w:val="TAC"/>
              <w:spacing w:line="256" w:lineRule="auto"/>
              <w:rPr>
                <w:lang w:eastAsia="en-GB"/>
              </w:rPr>
            </w:pPr>
            <w:r>
              <w:t>OP.1</w:t>
            </w:r>
          </w:p>
        </w:tc>
      </w:tr>
      <w:tr w:rsidR="00365D57" w14:paraId="15D53045"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391168D" w14:textId="77777777" w:rsidR="00365D57" w:rsidRDefault="00365D57">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01AE5A9" w14:textId="77777777" w:rsidR="00365D57" w:rsidRDefault="00365D57">
            <w:pPr>
              <w:spacing w:after="0" w:line="256" w:lineRule="auto"/>
              <w:rPr>
                <w:rFonts w:asciiTheme="minorHAnsi" w:eastAsia="宋体" w:hAnsiTheme="minorHAnsi" w:cstheme="minorBidi"/>
                <w:sz w:val="22"/>
                <w:szCs w:val="22"/>
                <w:lang w:val="en-US" w:eastAsia="zh-CN"/>
              </w:rPr>
            </w:pPr>
          </w:p>
        </w:tc>
        <w:tc>
          <w:tcPr>
            <w:tcW w:w="1146" w:type="pct"/>
            <w:tcBorders>
              <w:top w:val="single" w:sz="4" w:space="0" w:color="auto"/>
              <w:left w:val="single" w:sz="4" w:space="0" w:color="auto"/>
              <w:bottom w:val="single" w:sz="4" w:space="0" w:color="auto"/>
              <w:right w:val="single" w:sz="4" w:space="0" w:color="auto"/>
            </w:tcBorders>
            <w:hideMark/>
          </w:tcPr>
          <w:p w14:paraId="72E92DFA" w14:textId="77777777" w:rsidR="00365D57" w:rsidRDefault="00365D57">
            <w:pPr>
              <w:pStyle w:val="TAC"/>
              <w:spacing w:line="256" w:lineRule="auto"/>
              <w:rPr>
                <w:lang w:eastAsia="en-GB"/>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7695C8C0" w14:textId="77777777" w:rsidR="00365D57" w:rsidRDefault="00365D57">
            <w:pPr>
              <w:pStyle w:val="TAC"/>
              <w:spacing w:line="256" w:lineRule="auto"/>
              <w:rPr>
                <w:lang w:eastAsia="en-GB"/>
              </w:rPr>
            </w:pPr>
            <w:r>
              <w:rPr>
                <w:lang w:eastAsia="zh-CN"/>
              </w:rPr>
              <w:t>FR2 PRACH configuration 1</w:t>
            </w:r>
          </w:p>
        </w:tc>
        <w:tc>
          <w:tcPr>
            <w:tcW w:w="1147" w:type="pct"/>
            <w:tcBorders>
              <w:top w:val="single" w:sz="4" w:space="0" w:color="auto"/>
              <w:left w:val="single" w:sz="4" w:space="0" w:color="auto"/>
              <w:bottom w:val="single" w:sz="4" w:space="0" w:color="auto"/>
              <w:right w:val="single" w:sz="4" w:space="0" w:color="auto"/>
            </w:tcBorders>
            <w:hideMark/>
          </w:tcPr>
          <w:p w14:paraId="6B437465" w14:textId="77777777" w:rsidR="00365D57" w:rsidRDefault="00365D57">
            <w:pPr>
              <w:pStyle w:val="TAC"/>
              <w:spacing w:line="256" w:lineRule="auto"/>
              <w:rPr>
                <w:lang w:eastAsia="en-GB"/>
              </w:rPr>
            </w:pPr>
            <w:r>
              <w:rPr>
                <w:lang w:eastAsia="zh-CN"/>
              </w:rPr>
              <w:t>FR2 PRACH configuration 1</w:t>
            </w:r>
          </w:p>
        </w:tc>
      </w:tr>
      <w:tr w:rsidR="00365D57" w14:paraId="03666A93"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2EA977FF" w14:textId="77777777" w:rsidR="00365D57" w:rsidRDefault="00365D57">
            <w:pPr>
              <w:pStyle w:val="TAL"/>
              <w:spacing w:line="256" w:lineRule="auto"/>
              <w:rPr>
                <w:lang w:eastAsia="en-GB"/>
              </w:rPr>
            </w:pPr>
            <w:r>
              <w:rPr>
                <w:rFonts w:eastAsia="Times New Roman"/>
                <w:noProof/>
                <w:position w:val="-12"/>
                <w:lang w:eastAsia="en-GB"/>
              </w:rPr>
              <w:object w:dxaOrig="410" w:dyaOrig="310" w14:anchorId="58C62A05">
                <v:shape id="_x0000_i1045" type="#_x0000_t75" alt="" style="width:20.4pt;height:15.4pt;mso-width-percent:0;mso-height-percent:0;mso-width-percent:0;mso-height-percent:0" o:ole="" fillcolor="window">
                  <v:imagedata r:id="rId14" o:title=""/>
                </v:shape>
                <o:OLEObject Type="Embed" ProgID="Equation.3" ShapeID="_x0000_i1045" DrawAspect="Content" ObjectID="_1754426938" r:id="rId37"/>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366D3C91"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17B952BB"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1146" w:type="pct"/>
            <w:tcBorders>
              <w:top w:val="single" w:sz="4" w:space="0" w:color="auto"/>
              <w:left w:val="single" w:sz="4" w:space="0" w:color="auto"/>
              <w:bottom w:val="single" w:sz="4" w:space="0" w:color="auto"/>
              <w:right w:val="single" w:sz="4" w:space="0" w:color="auto"/>
            </w:tcBorders>
            <w:hideMark/>
          </w:tcPr>
          <w:p w14:paraId="3BA7916C" w14:textId="77777777" w:rsidR="00365D57" w:rsidRDefault="00365D57">
            <w:pPr>
              <w:pStyle w:val="TAC"/>
              <w:spacing w:line="256" w:lineRule="auto"/>
              <w:rPr>
                <w:lang w:eastAsia="en-GB"/>
              </w:rPr>
            </w:pPr>
            <w:r>
              <w:t>-89</w:t>
            </w:r>
          </w:p>
        </w:tc>
        <w:tc>
          <w:tcPr>
            <w:tcW w:w="1148" w:type="pct"/>
            <w:tcBorders>
              <w:top w:val="single" w:sz="4" w:space="0" w:color="auto"/>
              <w:left w:val="single" w:sz="4" w:space="0" w:color="auto"/>
              <w:bottom w:val="single" w:sz="4" w:space="0" w:color="auto"/>
              <w:right w:val="single" w:sz="4" w:space="0" w:color="auto"/>
            </w:tcBorders>
            <w:hideMark/>
          </w:tcPr>
          <w:p w14:paraId="2682ACA2" w14:textId="77777777" w:rsidR="00365D57" w:rsidRDefault="00365D57">
            <w:pPr>
              <w:pStyle w:val="TAC"/>
              <w:spacing w:line="256" w:lineRule="auto"/>
              <w:rPr>
                <w:lang w:eastAsia="en-GB"/>
              </w:rPr>
            </w:pPr>
            <w:r>
              <w:t>-89</w:t>
            </w:r>
          </w:p>
        </w:tc>
        <w:tc>
          <w:tcPr>
            <w:tcW w:w="1147" w:type="pct"/>
            <w:tcBorders>
              <w:top w:val="single" w:sz="4" w:space="0" w:color="auto"/>
              <w:left w:val="single" w:sz="4" w:space="0" w:color="auto"/>
              <w:bottom w:val="single" w:sz="4" w:space="0" w:color="auto"/>
              <w:right w:val="single" w:sz="4" w:space="0" w:color="auto"/>
            </w:tcBorders>
            <w:hideMark/>
          </w:tcPr>
          <w:p w14:paraId="7E2598DE" w14:textId="77777777" w:rsidR="00365D57" w:rsidRDefault="00365D57">
            <w:pPr>
              <w:pStyle w:val="TAC"/>
              <w:spacing w:line="256" w:lineRule="auto"/>
              <w:rPr>
                <w:lang w:eastAsia="en-GB"/>
              </w:rPr>
            </w:pPr>
            <w:r>
              <w:t>-89</w:t>
            </w:r>
          </w:p>
        </w:tc>
      </w:tr>
      <w:tr w:rsidR="00365D57" w14:paraId="0C4FF06A"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0B132880"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730" w:dyaOrig="410" w14:anchorId="4546F9C7">
                <v:shape id="_x0000_i1046" type="#_x0000_t75" alt="" style="width:36.6pt;height:20.4pt;mso-width-percent:0;mso-height-percent:0;mso-width-percent:0;mso-height-percent:0" o:ole="">
                  <v:imagedata r:id="rId16" o:title=""/>
                </v:shape>
                <o:OLEObject Type="Embed" ProgID="Equation.3" ShapeID="_x0000_i1046" DrawAspect="Content" ObjectID="_1754426939" r:id="rId38"/>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9057895"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61EFF446" w14:textId="77777777" w:rsidR="00365D57" w:rsidRDefault="00365D57">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4D7AFCEB" w14:textId="77777777" w:rsidR="00365D57" w:rsidRDefault="00365D57">
            <w:pPr>
              <w:pStyle w:val="TAC"/>
              <w:spacing w:line="256" w:lineRule="auto"/>
              <w:rPr>
                <w:lang w:eastAsia="en-GB"/>
              </w:rPr>
            </w:pPr>
            <w:r>
              <w:t>-5.44</w:t>
            </w:r>
          </w:p>
        </w:tc>
        <w:tc>
          <w:tcPr>
            <w:tcW w:w="1148" w:type="pct"/>
            <w:tcBorders>
              <w:top w:val="single" w:sz="4" w:space="0" w:color="auto"/>
              <w:left w:val="single" w:sz="4" w:space="0" w:color="auto"/>
              <w:bottom w:val="single" w:sz="4" w:space="0" w:color="auto"/>
              <w:right w:val="single" w:sz="4" w:space="0" w:color="auto"/>
            </w:tcBorders>
            <w:hideMark/>
          </w:tcPr>
          <w:p w14:paraId="024594E6" w14:textId="77777777" w:rsidR="00365D57" w:rsidRDefault="00365D57">
            <w:pPr>
              <w:pStyle w:val="TAC"/>
              <w:spacing w:line="256" w:lineRule="auto"/>
              <w:rPr>
                <w:lang w:eastAsia="en-GB"/>
              </w:rPr>
            </w:pPr>
            <w:r>
              <w:t>-11.67</w:t>
            </w:r>
          </w:p>
        </w:tc>
        <w:tc>
          <w:tcPr>
            <w:tcW w:w="1147" w:type="pct"/>
            <w:tcBorders>
              <w:top w:val="single" w:sz="4" w:space="0" w:color="auto"/>
              <w:left w:val="single" w:sz="4" w:space="0" w:color="auto"/>
              <w:bottom w:val="single" w:sz="4" w:space="0" w:color="auto"/>
              <w:right w:val="single" w:sz="4" w:space="0" w:color="auto"/>
            </w:tcBorders>
            <w:hideMark/>
          </w:tcPr>
          <w:p w14:paraId="426DE0A5" w14:textId="77777777" w:rsidR="00365D57" w:rsidRDefault="00365D57">
            <w:pPr>
              <w:pStyle w:val="TAC"/>
              <w:spacing w:line="256" w:lineRule="auto"/>
              <w:rPr>
                <w:lang w:eastAsia="en-GB"/>
              </w:rPr>
            </w:pPr>
            <w:r>
              <w:t>-11.67</w:t>
            </w:r>
          </w:p>
        </w:tc>
      </w:tr>
      <w:tr w:rsidR="00365D57" w14:paraId="637BE67A"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71C6CE26" w14:textId="77777777" w:rsidR="00365D57" w:rsidRDefault="00365D57">
            <w:pPr>
              <w:pStyle w:val="TAL"/>
              <w:spacing w:line="256" w:lineRule="auto"/>
              <w:rPr>
                <w:lang w:eastAsia="en-GB"/>
              </w:rPr>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2DF781F"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021021E5" w14:textId="77777777" w:rsidR="00365D57" w:rsidRDefault="00365D57">
            <w:pPr>
              <w:pStyle w:val="TAC"/>
              <w:spacing w:line="256" w:lineRule="auto"/>
              <w:rPr>
                <w:rFonts w:eastAsia="Times New Roman"/>
                <w:lang w:val="en-US" w:eastAsia="en-GB"/>
              </w:rPr>
            </w:pPr>
            <w:proofErr w:type="spellStart"/>
            <w:r>
              <w:rPr>
                <w:lang w:val="en-US"/>
              </w:rPr>
              <w:t>dBm</w:t>
            </w:r>
            <w:proofErr w:type="spellEnd"/>
            <w:r>
              <w:rPr>
                <w:lang w:val="en-US"/>
              </w:rPr>
              <w:t>/</w:t>
            </w:r>
          </w:p>
          <w:p w14:paraId="3FF0FF92" w14:textId="77777777" w:rsidR="00365D57" w:rsidRDefault="00365D57">
            <w:pPr>
              <w:pStyle w:val="TAC"/>
              <w:spacing w:line="256" w:lineRule="auto"/>
              <w:rPr>
                <w:lang w:val="en-US" w:eastAsia="en-GB"/>
              </w:rPr>
            </w:pPr>
            <w:r>
              <w:rPr>
                <w:lang w:val="en-US"/>
              </w:rPr>
              <w:t>9.36MHz</w:t>
            </w:r>
          </w:p>
        </w:tc>
        <w:tc>
          <w:tcPr>
            <w:tcW w:w="1146" w:type="pct"/>
            <w:tcBorders>
              <w:top w:val="single" w:sz="4" w:space="0" w:color="auto"/>
              <w:left w:val="single" w:sz="4" w:space="0" w:color="auto"/>
              <w:bottom w:val="single" w:sz="4" w:space="0" w:color="auto"/>
              <w:right w:val="single" w:sz="4" w:space="0" w:color="auto"/>
            </w:tcBorders>
            <w:hideMark/>
          </w:tcPr>
          <w:p w14:paraId="1B89526B" w14:textId="37399DA7" w:rsidR="00365D57" w:rsidRDefault="00067F75">
            <w:pPr>
              <w:pStyle w:val="TAC"/>
              <w:spacing w:line="256" w:lineRule="auto"/>
              <w:rPr>
                <w:lang w:eastAsia="en-GB"/>
              </w:rPr>
            </w:pPr>
            <w:ins w:id="162" w:author="CATT" w:date="2023-08-11T19:33:00Z">
              <w:r w:rsidRPr="00067F75">
                <w:t>-58.48</w:t>
              </w:r>
            </w:ins>
            <w:del w:id="163" w:author="CATT" w:date="2023-08-11T19:33:00Z">
              <w:r w:rsidR="00365D57" w:rsidDel="00067F75">
                <w:delText>-59.65</w:delText>
              </w:r>
            </w:del>
          </w:p>
        </w:tc>
        <w:tc>
          <w:tcPr>
            <w:tcW w:w="1148" w:type="pct"/>
            <w:tcBorders>
              <w:top w:val="single" w:sz="4" w:space="0" w:color="auto"/>
              <w:left w:val="single" w:sz="4" w:space="0" w:color="auto"/>
              <w:bottom w:val="single" w:sz="4" w:space="0" w:color="auto"/>
              <w:right w:val="single" w:sz="4" w:space="0" w:color="auto"/>
            </w:tcBorders>
            <w:hideMark/>
          </w:tcPr>
          <w:p w14:paraId="7E2B9D32" w14:textId="74D14AEA" w:rsidR="00365D57" w:rsidRDefault="00067F75">
            <w:pPr>
              <w:pStyle w:val="TAC"/>
              <w:spacing w:line="256" w:lineRule="auto"/>
              <w:rPr>
                <w:lang w:eastAsia="en-GB"/>
              </w:rPr>
            </w:pPr>
            <w:ins w:id="164" w:author="CATT" w:date="2023-08-11T19:33:00Z">
              <w:r w:rsidRPr="00067F75">
                <w:t>-58.48</w:t>
              </w:r>
            </w:ins>
            <w:del w:id="165" w:author="CATT" w:date="2023-08-11T19:33:00Z">
              <w:r w:rsidR="00365D57" w:rsidDel="00067F75">
                <w:delText>-59.92</w:delText>
              </w:r>
            </w:del>
          </w:p>
        </w:tc>
        <w:tc>
          <w:tcPr>
            <w:tcW w:w="1147" w:type="pct"/>
            <w:tcBorders>
              <w:top w:val="single" w:sz="4" w:space="0" w:color="auto"/>
              <w:left w:val="single" w:sz="4" w:space="0" w:color="auto"/>
              <w:bottom w:val="single" w:sz="4" w:space="0" w:color="auto"/>
              <w:right w:val="single" w:sz="4" w:space="0" w:color="auto"/>
            </w:tcBorders>
            <w:hideMark/>
          </w:tcPr>
          <w:p w14:paraId="6A3A8E8F" w14:textId="3D67D31D" w:rsidR="00365D57" w:rsidRDefault="00067F75">
            <w:pPr>
              <w:pStyle w:val="TAC"/>
              <w:spacing w:line="256" w:lineRule="auto"/>
              <w:rPr>
                <w:lang w:eastAsia="en-GB"/>
              </w:rPr>
            </w:pPr>
            <w:ins w:id="166" w:author="CATT" w:date="2023-08-11T19:33:00Z">
              <w:r w:rsidRPr="00067F75">
                <w:t>-58.48</w:t>
              </w:r>
            </w:ins>
            <w:del w:id="167" w:author="CATT" w:date="2023-08-11T19:33:00Z">
              <w:r w:rsidR="00365D57" w:rsidDel="00067F75">
                <w:delText>-59.92</w:delText>
              </w:r>
            </w:del>
          </w:p>
        </w:tc>
      </w:tr>
      <w:tr w:rsidR="00365D57" w14:paraId="7E78E2E3"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345D10E"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630" w:dyaOrig="410" w14:anchorId="4EE919B7">
                <v:shape id="_x0000_i1047" type="#_x0000_t75" alt="" style="width:31.55pt;height:20.4pt;mso-width-percent:0;mso-height-percent:0;mso-width-percent:0;mso-height-percent:0" o:ole="" fillcolor="window">
                  <v:imagedata r:id="rId22" o:title=""/>
                </v:shape>
                <o:OLEObject Type="Embed" ProgID="Equation.3" ShapeID="_x0000_i1047" DrawAspect="Content" ObjectID="_1754426940" r:id="rId39"/>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4871CDCB" w14:textId="77777777" w:rsidR="00365D57" w:rsidRDefault="00365D57">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50F0B811" w14:textId="77777777" w:rsidR="00365D57" w:rsidRDefault="00365D57">
            <w:pPr>
              <w:pStyle w:val="TAC"/>
              <w:spacing w:line="256" w:lineRule="auto"/>
              <w:rPr>
                <w:lang w:eastAsia="en-GB"/>
              </w:rPr>
            </w:pPr>
            <w:r>
              <w:t>-6</w:t>
            </w:r>
          </w:p>
        </w:tc>
        <w:tc>
          <w:tcPr>
            <w:tcW w:w="1148" w:type="pct"/>
            <w:tcBorders>
              <w:top w:val="single" w:sz="4" w:space="0" w:color="auto"/>
              <w:left w:val="single" w:sz="4" w:space="0" w:color="auto"/>
              <w:bottom w:val="single" w:sz="4" w:space="0" w:color="auto"/>
              <w:right w:val="single" w:sz="4" w:space="0" w:color="auto"/>
            </w:tcBorders>
            <w:hideMark/>
          </w:tcPr>
          <w:p w14:paraId="3DD23D6A" w14:textId="77777777" w:rsidR="00365D57" w:rsidRDefault="00365D57">
            <w:pPr>
              <w:pStyle w:val="TAC"/>
              <w:spacing w:line="256" w:lineRule="auto"/>
              <w:rPr>
                <w:lang w:eastAsia="en-GB"/>
              </w:rPr>
            </w:pPr>
            <w:r>
              <w:t>-13</w:t>
            </w:r>
          </w:p>
        </w:tc>
        <w:tc>
          <w:tcPr>
            <w:tcW w:w="1147" w:type="pct"/>
            <w:tcBorders>
              <w:top w:val="single" w:sz="4" w:space="0" w:color="auto"/>
              <w:left w:val="single" w:sz="4" w:space="0" w:color="auto"/>
              <w:bottom w:val="single" w:sz="4" w:space="0" w:color="auto"/>
              <w:right w:val="single" w:sz="4" w:space="0" w:color="auto"/>
            </w:tcBorders>
            <w:hideMark/>
          </w:tcPr>
          <w:p w14:paraId="458AF229" w14:textId="77777777" w:rsidR="00365D57" w:rsidRDefault="00365D57">
            <w:pPr>
              <w:pStyle w:val="TAC"/>
              <w:spacing w:line="256" w:lineRule="auto"/>
              <w:rPr>
                <w:lang w:eastAsia="en-GB"/>
              </w:rPr>
            </w:pPr>
            <w:r>
              <w:t>-13</w:t>
            </w:r>
          </w:p>
        </w:tc>
      </w:tr>
      <w:tr w:rsidR="008B55BC" w14:paraId="04104B6D" w14:textId="77777777" w:rsidTr="008B55BC">
        <w:trPr>
          <w:cantSplit/>
          <w:trHeight w:val="20"/>
          <w:ins w:id="168" w:author="CATT" w:date="2023-08-11T19:33:00Z"/>
        </w:trPr>
        <w:tc>
          <w:tcPr>
            <w:tcW w:w="976" w:type="pct"/>
            <w:gridSpan w:val="2"/>
            <w:tcBorders>
              <w:top w:val="single" w:sz="4" w:space="0" w:color="auto"/>
              <w:left w:val="single" w:sz="4" w:space="0" w:color="auto"/>
              <w:bottom w:val="single" w:sz="4" w:space="0" w:color="auto"/>
              <w:right w:val="single" w:sz="4" w:space="0" w:color="auto"/>
            </w:tcBorders>
          </w:tcPr>
          <w:p w14:paraId="13B441D8" w14:textId="791AFE37" w:rsidR="008B55BC" w:rsidRDefault="008B55BC" w:rsidP="008B55BC">
            <w:pPr>
              <w:pStyle w:val="TAL"/>
              <w:spacing w:line="256" w:lineRule="auto"/>
              <w:rPr>
                <w:ins w:id="169" w:author="CATT" w:date="2023-08-11T19:33:00Z"/>
              </w:rPr>
            </w:pPr>
            <w:ins w:id="170" w:author="CATT" w:date="2023-08-11T19:33: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
          <w:p w14:paraId="054EAE93" w14:textId="1B9774E6" w:rsidR="008B55BC" w:rsidRDefault="008B55BC" w:rsidP="008B55BC">
            <w:pPr>
              <w:pStyle w:val="TAC"/>
              <w:spacing w:line="256" w:lineRule="auto"/>
              <w:rPr>
                <w:ins w:id="171" w:author="CATT" w:date="2023-08-11T19:33:00Z"/>
              </w:rPr>
            </w:pPr>
            <w:proofErr w:type="spellStart"/>
            <w:ins w:id="172" w:author="CATT" w:date="2023-08-11T19:33:00Z">
              <w:r w:rsidRPr="00947F05">
                <w:rPr>
                  <w:rFonts w:cs="v4.2.0"/>
                </w:rPr>
                <w:t>dBm</w:t>
              </w:r>
              <w:proofErr w:type="spellEnd"/>
              <w:r w:rsidRPr="00947F05">
                <w:rPr>
                  <w:rFonts w:cs="v4.2.0"/>
                </w:rPr>
                <w:t>/SCS</w:t>
              </w:r>
            </w:ins>
          </w:p>
        </w:tc>
        <w:tc>
          <w:tcPr>
            <w:tcW w:w="1146" w:type="pct"/>
            <w:tcBorders>
              <w:top w:val="single" w:sz="4" w:space="0" w:color="auto"/>
              <w:left w:val="single" w:sz="4" w:space="0" w:color="auto"/>
              <w:bottom w:val="single" w:sz="4" w:space="0" w:color="auto"/>
              <w:right w:val="single" w:sz="4" w:space="0" w:color="auto"/>
            </w:tcBorders>
          </w:tcPr>
          <w:p w14:paraId="368BEC3C" w14:textId="6B10BC70" w:rsidR="008B55BC" w:rsidRDefault="008B55BC" w:rsidP="008B55BC">
            <w:pPr>
              <w:pStyle w:val="TAC"/>
              <w:spacing w:line="256" w:lineRule="auto"/>
              <w:rPr>
                <w:ins w:id="173" w:author="CATT" w:date="2023-08-11T19:33:00Z"/>
              </w:rPr>
            </w:pPr>
            <w:ins w:id="174" w:author="CATT" w:date="2023-08-11T19:33:00Z">
              <w:r w:rsidRPr="00947F05">
                <w:rPr>
                  <w:rFonts w:cs="v4.2.0"/>
                  <w:lang w:eastAsia="zh-CN"/>
                </w:rPr>
                <w:t>-9</w:t>
              </w:r>
              <w:r>
                <w:rPr>
                  <w:rFonts w:cs="v4.2.0" w:hint="eastAsia"/>
                  <w:lang w:eastAsia="zh-CN"/>
                </w:rPr>
                <w:t>4.44</w:t>
              </w:r>
            </w:ins>
          </w:p>
        </w:tc>
        <w:tc>
          <w:tcPr>
            <w:tcW w:w="1148" w:type="pct"/>
            <w:tcBorders>
              <w:top w:val="single" w:sz="4" w:space="0" w:color="auto"/>
              <w:left w:val="single" w:sz="4" w:space="0" w:color="auto"/>
              <w:bottom w:val="single" w:sz="4" w:space="0" w:color="auto"/>
              <w:right w:val="single" w:sz="4" w:space="0" w:color="auto"/>
            </w:tcBorders>
          </w:tcPr>
          <w:p w14:paraId="30F2816E" w14:textId="62E06172" w:rsidR="008B55BC" w:rsidRDefault="008B55BC" w:rsidP="008B55BC">
            <w:pPr>
              <w:pStyle w:val="TAC"/>
              <w:spacing w:line="256" w:lineRule="auto"/>
              <w:rPr>
                <w:ins w:id="175" w:author="CATT" w:date="2023-08-11T19:33:00Z"/>
              </w:rPr>
            </w:pPr>
            <w:ins w:id="176" w:author="CATT" w:date="2023-08-11T19:33:00Z">
              <w:r w:rsidRPr="00947F05">
                <w:rPr>
                  <w:rFonts w:cs="v4.2.0"/>
                  <w:lang w:eastAsia="zh-CN"/>
                </w:rPr>
                <w:t>-</w:t>
              </w:r>
              <w:r>
                <w:rPr>
                  <w:rFonts w:cs="v4.2.0" w:hint="eastAsia"/>
                  <w:lang w:eastAsia="zh-CN"/>
                </w:rPr>
                <w:t>10</w:t>
              </w:r>
            </w:ins>
            <w:ins w:id="177" w:author="CATT" w:date="2023-08-11T19:34:00Z">
              <w:r>
                <w:rPr>
                  <w:rFonts w:cs="v4.2.0" w:hint="eastAsia"/>
                  <w:lang w:eastAsia="zh-CN"/>
                </w:rPr>
                <w:t>0</w:t>
              </w:r>
            </w:ins>
            <w:ins w:id="178" w:author="CATT" w:date="2023-08-11T19:33:00Z">
              <w:r>
                <w:rPr>
                  <w:rFonts w:cs="v4.2.0" w:hint="eastAsia"/>
                  <w:lang w:eastAsia="zh-CN"/>
                </w:rPr>
                <w:t>.67</w:t>
              </w:r>
            </w:ins>
          </w:p>
        </w:tc>
        <w:tc>
          <w:tcPr>
            <w:tcW w:w="1147" w:type="pct"/>
            <w:tcBorders>
              <w:top w:val="single" w:sz="4" w:space="0" w:color="auto"/>
              <w:left w:val="single" w:sz="4" w:space="0" w:color="auto"/>
              <w:bottom w:val="single" w:sz="4" w:space="0" w:color="auto"/>
              <w:right w:val="single" w:sz="4" w:space="0" w:color="auto"/>
            </w:tcBorders>
          </w:tcPr>
          <w:p w14:paraId="625C2550" w14:textId="5E0BB58D" w:rsidR="008B55BC" w:rsidRDefault="008B55BC" w:rsidP="008B55BC">
            <w:pPr>
              <w:pStyle w:val="TAC"/>
              <w:spacing w:line="256" w:lineRule="auto"/>
              <w:rPr>
                <w:ins w:id="179" w:author="CATT" w:date="2023-08-11T19:33:00Z"/>
              </w:rPr>
            </w:pPr>
            <w:ins w:id="180" w:author="CATT" w:date="2023-08-11T19:34:00Z">
              <w:r w:rsidRPr="00947F05">
                <w:rPr>
                  <w:rFonts w:cs="v4.2.0"/>
                  <w:lang w:eastAsia="zh-CN"/>
                </w:rPr>
                <w:t>-</w:t>
              </w:r>
              <w:r>
                <w:rPr>
                  <w:rFonts w:cs="v4.2.0" w:hint="eastAsia"/>
                  <w:lang w:eastAsia="zh-CN"/>
                </w:rPr>
                <w:t>100.67</w:t>
              </w:r>
            </w:ins>
          </w:p>
        </w:tc>
      </w:tr>
      <w:tr w:rsidR="008B55BC" w14:paraId="172F3546"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EA5100D" w14:textId="77777777" w:rsidR="008B55BC" w:rsidRDefault="008B55BC" w:rsidP="008B55BC">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1D65D104" w14:textId="77777777" w:rsidR="008B55BC" w:rsidRDefault="008B55BC" w:rsidP="008B55BC">
            <w:pPr>
              <w:pStyle w:val="TAC"/>
              <w:spacing w:line="256" w:lineRule="auto"/>
              <w:rPr>
                <w:lang w:eastAsia="en-GB"/>
              </w:rPr>
            </w:pPr>
          </w:p>
        </w:tc>
        <w:tc>
          <w:tcPr>
            <w:tcW w:w="3441" w:type="pct"/>
            <w:gridSpan w:val="3"/>
            <w:tcBorders>
              <w:top w:val="single" w:sz="4" w:space="0" w:color="auto"/>
              <w:left w:val="single" w:sz="4" w:space="0" w:color="auto"/>
              <w:bottom w:val="single" w:sz="4" w:space="0" w:color="auto"/>
              <w:right w:val="single" w:sz="4" w:space="0" w:color="auto"/>
            </w:tcBorders>
            <w:hideMark/>
          </w:tcPr>
          <w:p w14:paraId="66103787" w14:textId="77777777" w:rsidR="008B55BC" w:rsidRDefault="008B55BC" w:rsidP="008B55BC">
            <w:pPr>
              <w:pStyle w:val="TAC"/>
              <w:spacing w:line="256" w:lineRule="auto"/>
              <w:rPr>
                <w:lang w:eastAsia="en-GB"/>
              </w:rPr>
            </w:pPr>
            <w:r>
              <w:rPr>
                <w:rFonts w:ascii="Calibri" w:hAnsi="Calibri" w:cs="Calibri"/>
              </w:rPr>
              <w:t>AWGN</w:t>
            </w:r>
          </w:p>
        </w:tc>
      </w:tr>
      <w:tr w:rsidR="008B55BC" w14:paraId="05E8016A" w14:textId="77777777" w:rsidTr="00365D5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091B823E" w14:textId="77777777" w:rsidR="008B55BC" w:rsidRDefault="008B55BC" w:rsidP="008B55BC">
            <w:pPr>
              <w:pStyle w:val="TAN"/>
              <w:spacing w:line="256" w:lineRule="auto"/>
              <w:rPr>
                <w:rFonts w:eastAsia="Times New Roman"/>
                <w:lang w:eastAsia="en-GB"/>
              </w:rPr>
            </w:pPr>
            <w:r>
              <w:lastRenderedPageBreak/>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p>
          <w:p w14:paraId="7F6046C2" w14:textId="77777777" w:rsidR="008B55BC" w:rsidRDefault="008B55BC" w:rsidP="008B55BC">
            <w:pPr>
              <w:pStyle w:val="TAN"/>
              <w:spacing w:line="256" w:lineRule="auto"/>
            </w:pPr>
            <w:r>
              <w:t>Note 2:</w:t>
            </w:r>
            <w:r>
              <w:tab/>
              <w:t>The resources for uplink transmission are assigned to the UE prior to the start of time period T2.</w:t>
            </w:r>
          </w:p>
          <w:p w14:paraId="49C95EF9" w14:textId="77777777" w:rsidR="008B55BC" w:rsidRDefault="008B55BC" w:rsidP="008B55BC">
            <w:pPr>
              <w:pStyle w:val="TAN"/>
              <w:spacing w:line="256" w:lineRule="auto"/>
              <w:rPr>
                <w:ins w:id="181" w:author="CATT" w:date="2023-08-11T19:33: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F8C53D3">
                <v:shape id="_x0000_i1048" type="#_x0000_t75" alt="" style="width:20.4pt;height:15.4pt;mso-width-percent:0;mso-height-percent:0;mso-width-percent:0;mso-height-percent:0" o:ole="" fillcolor="window">
                  <v:imagedata r:id="rId14" o:title=""/>
                </v:shape>
                <o:OLEObject Type="Embed" ProgID="Equation.3" ShapeID="_x0000_i1048" DrawAspect="Content" ObjectID="_1754426941" r:id="rId40"/>
              </w:object>
            </w:r>
            <w:r>
              <w:t xml:space="preserve"> to be fulfilled.</w:t>
            </w:r>
          </w:p>
          <w:p w14:paraId="2B877032" w14:textId="4D4D443B" w:rsidR="008B55BC" w:rsidRDefault="008B55BC" w:rsidP="008B55BC">
            <w:pPr>
              <w:pStyle w:val="TAN"/>
              <w:spacing w:line="256" w:lineRule="auto"/>
              <w:rPr>
                <w:lang w:eastAsia="zh-CN"/>
              </w:rPr>
            </w:pPr>
            <w:ins w:id="182" w:author="CATT" w:date="2023-08-11T19:33: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308AEB6B" w14:textId="77777777" w:rsidR="00365D57" w:rsidRDefault="00365D57" w:rsidP="00365D57">
      <w:pPr>
        <w:rPr>
          <w:rFonts w:eastAsia="Times New Roman"/>
          <w:lang w:eastAsia="ko-KR"/>
        </w:rPr>
      </w:pPr>
    </w:p>
    <w:p w14:paraId="5C762C47" w14:textId="77777777" w:rsidR="00365D57" w:rsidRDefault="00365D57" w:rsidP="00365D57">
      <w:pPr>
        <w:pStyle w:val="5"/>
        <w:rPr>
          <w:lang w:eastAsia="en-GB"/>
        </w:rPr>
      </w:pPr>
      <w:r>
        <w:t>A.7.6.9.5.2</w:t>
      </w:r>
      <w:r>
        <w:tab/>
        <w:t>Test Requirements</w:t>
      </w:r>
    </w:p>
    <w:p w14:paraId="3C8D99C7" w14:textId="77777777" w:rsidR="00365D57" w:rsidRDefault="00365D57" w:rsidP="00365D57">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 xml:space="preserve">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 xml:space="preserve">.5 </w:t>
      </w:r>
      <w:r>
        <w:t>starting from the beginning of time interval T2.</w:t>
      </w:r>
    </w:p>
    <w:p w14:paraId="667816D2" w14:textId="09931A2B" w:rsidR="006F2797" w:rsidRPr="00365D57" w:rsidRDefault="00365D57" w:rsidP="009C7159">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404C5AD4" w14:textId="56A4F7FD" w:rsidR="00963C77" w:rsidRDefault="00963C77" w:rsidP="00963C77">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6F2797">
        <w:rPr>
          <w:rFonts w:hint="eastAsia"/>
          <w:noProof/>
          <w:color w:val="FF0000"/>
          <w:lang w:eastAsia="zh-CN"/>
        </w:rPr>
        <w:t>2</w:t>
      </w:r>
      <w:r w:rsidRPr="00CE26E1">
        <w:rPr>
          <w:rFonts w:hint="eastAsia"/>
          <w:noProof/>
          <w:color w:val="FF0000"/>
          <w:lang w:eastAsia="zh-CN"/>
        </w:rPr>
        <w:t>&gt;</w:t>
      </w:r>
    </w:p>
    <w:p w14:paraId="4765D6C6" w14:textId="251CD975"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7462880A" w14:textId="77777777" w:rsidR="007F2A0D" w:rsidRDefault="007F2A0D" w:rsidP="007F2A0D">
      <w:pPr>
        <w:pStyle w:val="40"/>
      </w:pPr>
      <w:r>
        <w:t>A.7.6.11.3</w:t>
      </w:r>
      <w:r>
        <w:tab/>
        <w:t>UE Rx-</w:t>
      </w:r>
      <w:proofErr w:type="spellStart"/>
      <w:r>
        <w:t>Tx</w:t>
      </w:r>
      <w:proofErr w:type="spellEnd"/>
      <w:r>
        <w:t xml:space="preserve"> time difference measurements for single positioning frequency layer in FR2 SA with reduced sample number</w:t>
      </w:r>
    </w:p>
    <w:p w14:paraId="0309E06C" w14:textId="77777777" w:rsidR="007F2A0D" w:rsidRDefault="007F2A0D" w:rsidP="007F2A0D">
      <w:pPr>
        <w:pStyle w:val="5"/>
      </w:pPr>
      <w:r>
        <w:t>A.7.6.11.3.1</w:t>
      </w:r>
      <w:r>
        <w:tab/>
        <w:t>Test purpose and environment</w:t>
      </w:r>
    </w:p>
    <w:p w14:paraId="2CF33B38" w14:textId="77777777" w:rsidR="007F2A0D" w:rsidRDefault="007F2A0D" w:rsidP="007F2A0D">
      <w:r>
        <w:t>The purpose of the test is to verify that the UE Rx-</w:t>
      </w:r>
      <w:proofErr w:type="spellStart"/>
      <w:r>
        <w:t>Tx</w:t>
      </w:r>
      <w:proofErr w:type="spellEnd"/>
      <w:r>
        <w:t xml:space="preserve"> measurement meets the requirements specified in clause 9.9.4.5 with </w:t>
      </w:r>
      <w:proofErr w:type="spellStart"/>
      <w:r>
        <w:t>Nsample</w:t>
      </w:r>
      <w:proofErr w:type="spellEnd"/>
      <w:r>
        <w:t xml:space="preserve"> = 1 in </w:t>
      </w:r>
      <w:r>
        <w:rPr>
          <w:rFonts w:cs="v4.2.0"/>
        </w:rPr>
        <w:t>AWGN</w:t>
      </w:r>
      <w:r>
        <w:t xml:space="preserve"> propagation condition in FR2 in standalone scenario when single positioning frequency layer is configured. In this test</w:t>
      </w:r>
      <w:r w:rsidRPr="00365D57">
        <w:t xml:space="preserve"> </w:t>
      </w:r>
      <w:r w:rsidRPr="00365D57">
        <w:rPr>
          <w:rFonts w:eastAsia="Yu Mincho"/>
          <w:lang w:eastAsia="zh-CN"/>
          <w:rPrChange w:id="183" w:author="CATT" w:date="2023-08-11T19:27:00Z">
            <w:rPr>
              <w:rFonts w:eastAsia="Yu Mincho"/>
              <w:color w:val="0070C0"/>
              <w:lang w:eastAsia="zh-CN"/>
            </w:rPr>
          </w:rPrChange>
        </w:rPr>
        <w:t>PRS is transmitted within the active BWP of the UE</w:t>
      </w:r>
      <w:r>
        <w:rPr>
          <w:rFonts w:eastAsia="Yu Mincho"/>
          <w:color w:val="0070C0"/>
          <w:lang w:eastAsia="zh-CN"/>
        </w:rPr>
        <w:t xml:space="preserve">. </w:t>
      </w:r>
      <w:r>
        <w:t xml:space="preserve">UE can support </w:t>
      </w:r>
      <w:proofErr w:type="spellStart"/>
      <w:r>
        <w:rPr>
          <w:i/>
          <w:iCs/>
        </w:rPr>
        <w:t>supportedDL</w:t>
      </w:r>
      <w:proofErr w:type="spellEnd"/>
      <w:r>
        <w:rPr>
          <w:i/>
          <w:iCs/>
        </w:rPr>
        <w:t>-PRS-</w:t>
      </w:r>
      <w:proofErr w:type="spellStart"/>
      <w:r>
        <w:rPr>
          <w:i/>
          <w:iCs/>
        </w:rPr>
        <w:t>ProcessingSamples</w:t>
      </w:r>
      <w:proofErr w:type="spellEnd"/>
      <w:r>
        <w:rPr>
          <w:i/>
          <w:iCs/>
        </w:rPr>
        <w:t>-RRC-CONNECTED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via </w:t>
      </w:r>
      <w:proofErr w:type="spellStart"/>
      <w:r>
        <w:rPr>
          <w:i/>
          <w:iCs/>
        </w:rPr>
        <w:t>reducedDL</w:t>
      </w:r>
      <w:proofErr w:type="spellEnd"/>
      <w:r>
        <w:rPr>
          <w:i/>
          <w:iCs/>
        </w:rPr>
        <w:t>-PRS-</w:t>
      </w:r>
      <w:proofErr w:type="spellStart"/>
      <w:r>
        <w:rPr>
          <w:i/>
          <w:iCs/>
        </w:rPr>
        <w:t>ProcessingSamples</w:t>
      </w:r>
      <w:proofErr w:type="spellEnd"/>
      <w:r>
        <w:t>.</w:t>
      </w:r>
    </w:p>
    <w:p w14:paraId="0A339EBA" w14:textId="588BCC35" w:rsidR="007F2A0D" w:rsidRDefault="007F2A0D" w:rsidP="007F2A0D">
      <w:r>
        <w:t xml:space="preserve">The supported test configurations </w:t>
      </w:r>
      <w:del w:id="184" w:author="CATT" w:date="2023-08-11T19:34:00Z">
        <w:r w:rsidDel="00C34178">
          <w:delText xml:space="preserve">in </w:delText>
        </w:r>
      </w:del>
      <w:ins w:id="185" w:author="CATT" w:date="2023-08-11T19:34:00Z">
        <w:r w:rsidR="00C34178">
          <w:rPr>
            <w:rFonts w:hint="eastAsia"/>
            <w:lang w:eastAsia="zh-CN"/>
          </w:rPr>
          <w:t>are</w:t>
        </w:r>
        <w:r w:rsidR="00C34178">
          <w:t xml:space="preserve"> </w:t>
        </w:r>
      </w:ins>
      <w:r>
        <w:t xml:space="preserve">listed in Table A.7.6.11.3.1-1. </w:t>
      </w:r>
    </w:p>
    <w:p w14:paraId="795D05B5" w14:textId="77777777" w:rsidR="007F2A0D" w:rsidRDefault="007F2A0D" w:rsidP="007F2A0D">
      <w:pPr>
        <w:pStyle w:val="TH"/>
      </w:pPr>
      <w:r>
        <w:t xml:space="preserve">Table </w:t>
      </w:r>
      <w:r>
        <w:rPr>
          <w:snapToGrid w:val="0"/>
          <w:lang w:eastAsia="zh-CN"/>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59D74AF9"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00B0DD2E"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C21DAE5" w14:textId="77777777" w:rsidR="007F2A0D" w:rsidRDefault="007F2A0D">
            <w:pPr>
              <w:pStyle w:val="TAH"/>
              <w:spacing w:line="256" w:lineRule="auto"/>
              <w:rPr>
                <w:lang w:eastAsia="en-GB"/>
              </w:rPr>
            </w:pPr>
            <w:r>
              <w:t>Description</w:t>
            </w:r>
          </w:p>
        </w:tc>
      </w:tr>
      <w:tr w:rsidR="007F2A0D" w14:paraId="6A0ABA0A"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33641840"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2030CB1"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3890065F" w14:textId="77777777" w:rsidR="007F2A0D" w:rsidRDefault="007F2A0D" w:rsidP="007F2A0D">
      <w:pPr>
        <w:spacing w:before="240"/>
        <w:rPr>
          <w:rFonts w:eastAsia="Times New Roman"/>
          <w:lang w:eastAsia="en-GB"/>
        </w:rPr>
      </w:pPr>
      <w:r>
        <w:t xml:space="preserve">There are two cells in the test: </w:t>
      </w:r>
      <w:proofErr w:type="spellStart"/>
      <w:r>
        <w:t>PCell</w:t>
      </w:r>
      <w:proofErr w:type="spellEnd"/>
      <w:r>
        <w:t xml:space="preserve"> (Cell 1) and a neighbour cell (Cell 2). All cells are on the same RF channel in FR2.</w:t>
      </w:r>
    </w:p>
    <w:p w14:paraId="08514434" w14:textId="77777777" w:rsidR="007F2A0D" w:rsidRDefault="007F2A0D" w:rsidP="007F2A0D">
      <w:r>
        <w:t xml:space="preserve">The test consists of two consecutive time intervals, with duration of T1 and T2. Cell 1 and Cell 2 mute PRS transmission during T1 and transmit PRS during T2. </w:t>
      </w:r>
    </w:p>
    <w:p w14:paraId="30B242A1" w14:textId="19980151"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w:t>
      </w:r>
      <w:del w:id="186" w:author="CATT" w:date="2023-08-11T19:42:00Z">
        <w:r w:rsidDel="007F1DBC">
          <w:rPr>
            <w:i/>
            <w:snapToGrid w:val="0"/>
          </w:rPr>
          <w:delText>requestedDL-PRS-ProcessingSamples</w:delText>
        </w:r>
        <w:r w:rsidDel="007F1DBC">
          <w:delText xml:space="preserve"> and shall be included in the location information request and set to ‘m1’, and </w:delText>
        </w:r>
        <w:r w:rsidDel="007F1DBC">
          <w:rPr>
            <w:i/>
            <w:lang w:eastAsia="zh-CN"/>
          </w:rPr>
          <w:delText>lowerRxBeamSweepingThan8-FR2</w:delText>
        </w:r>
        <w:r w:rsidDel="007F1DBC">
          <w:rPr>
            <w:lang w:eastAsia="zh-CN"/>
          </w:rPr>
          <w:delText xml:space="preserve"> </w:delText>
        </w:r>
        <w:r w:rsidDel="007F1DBC">
          <w:delText xml:space="preserve">shall be included. </w:delText>
        </w:r>
      </w:del>
      <w:r>
        <w:t xml:space="preserve">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p>
    <w:p w14:paraId="41B2D5C2" w14:textId="77777777" w:rsidR="007F2A0D" w:rsidRDefault="007F2A0D" w:rsidP="007F2A0D">
      <w:pPr>
        <w:rPr>
          <w:lang w:eastAsia="zh-CN"/>
        </w:rPr>
      </w:pPr>
      <w:r>
        <w:t>The beginning of the time interval T2 shall be aligned with the beginning of the first MG instance containing the PRS resources.</w:t>
      </w:r>
      <w:r>
        <w:rPr>
          <w:lang w:eastAsia="zh-CN"/>
        </w:rPr>
        <w:t xml:space="preserve"> </w:t>
      </w:r>
    </w:p>
    <w:p w14:paraId="04BF40F5" w14:textId="77777777" w:rsidR="007F2A0D" w:rsidRDefault="007F2A0D" w:rsidP="007F2A0D">
      <w:pPr>
        <w:rPr>
          <w:lang w:eastAsia="en-GB"/>
        </w:rPr>
      </w:pPr>
      <w:r>
        <w:t>The UE is configured with measurement gap pattern ID #</w:t>
      </w:r>
      <w:r>
        <w:rPr>
          <w:lang w:eastAsia="zh-CN"/>
        </w:rPr>
        <w:t>13</w:t>
      </w:r>
      <w:r>
        <w:t xml:space="preserve"> or ID #24 before T2.</w:t>
      </w:r>
    </w:p>
    <w:p w14:paraId="382BA370" w14:textId="77777777" w:rsidR="007F2A0D" w:rsidRDefault="007F2A0D" w:rsidP="007F2A0D">
      <w:r>
        <w:lastRenderedPageBreak/>
        <w:t>The UE is configured to transmit SRS during T2.</w:t>
      </w:r>
    </w:p>
    <w:p w14:paraId="7D29CE82" w14:textId="77777777" w:rsidR="007F2A0D" w:rsidRDefault="007F2A0D" w:rsidP="007F2A0D">
      <w:r>
        <w:t xml:space="preserve">The general test parameters and cell specific test parameters are as given in Table A.7.6.11.3.1-2 and Table A.7.6.11.3.1-3 respectively. </w:t>
      </w:r>
    </w:p>
    <w:p w14:paraId="47E454BA" w14:textId="77777777" w:rsidR="007F2A0D" w:rsidRDefault="007F2A0D" w:rsidP="007F2A0D">
      <w:pPr>
        <w:pStyle w:val="TH"/>
      </w:pPr>
      <w:r>
        <w:t xml:space="preserve">Table </w:t>
      </w:r>
      <w:r>
        <w:rPr>
          <w:snapToGrid w:val="0"/>
          <w:lang w:eastAsia="zh-CN"/>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7F2A0D" w14:paraId="1965A5B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933505"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365C54D"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24EF58F"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A2F5FF2"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56807718" w14:textId="77777777" w:rsidR="007F2A0D" w:rsidRDefault="007F2A0D">
            <w:pPr>
              <w:pStyle w:val="TAH"/>
              <w:spacing w:line="256" w:lineRule="auto"/>
              <w:rPr>
                <w:rFonts w:cs="Arial"/>
                <w:lang w:eastAsia="en-GB"/>
              </w:rPr>
            </w:pPr>
            <w:r>
              <w:t>Comment</w:t>
            </w:r>
          </w:p>
        </w:tc>
      </w:tr>
      <w:tr w:rsidR="007F2A0D" w14:paraId="678D5B1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924633" w14:textId="77777777" w:rsidR="007F2A0D" w:rsidRDefault="007F2A0D">
            <w:pPr>
              <w:pStyle w:val="TAL"/>
              <w:spacing w:line="256" w:lineRule="auto"/>
              <w:rPr>
                <w:rFonts w:cs="Arial"/>
                <w:lang w:eastAsia="en-GB"/>
              </w:rPr>
            </w:pPr>
            <w:r>
              <w:t>Active cell</w:t>
            </w:r>
          </w:p>
        </w:tc>
        <w:tc>
          <w:tcPr>
            <w:tcW w:w="709" w:type="dxa"/>
            <w:tcBorders>
              <w:top w:val="single" w:sz="4" w:space="0" w:color="auto"/>
              <w:left w:val="single" w:sz="4" w:space="0" w:color="auto"/>
              <w:bottom w:val="single" w:sz="4" w:space="0" w:color="auto"/>
              <w:right w:val="single" w:sz="4" w:space="0" w:color="auto"/>
            </w:tcBorders>
          </w:tcPr>
          <w:p w14:paraId="659BF6A1"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B51721B"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9333B2" w14:textId="77777777" w:rsidR="007F2A0D" w:rsidRDefault="007F2A0D">
            <w:pPr>
              <w:pStyle w:val="TAC"/>
              <w:spacing w:line="256" w:lineRule="auto"/>
              <w:rPr>
                <w:rFonts w:cs="Arial"/>
                <w:lang w:eastAsia="en-GB"/>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20333538" w14:textId="77777777" w:rsidR="007F2A0D" w:rsidRDefault="007F2A0D">
            <w:pPr>
              <w:pStyle w:val="TAL"/>
              <w:spacing w:line="256" w:lineRule="auto"/>
              <w:rPr>
                <w:rFonts w:cs="Arial"/>
                <w:lang w:eastAsia="zh-CN"/>
              </w:rPr>
            </w:pPr>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t>NR-Multi-RTT-</w:t>
            </w:r>
            <w:proofErr w:type="spellStart"/>
            <w:r>
              <w:t>ProvideAssistanceData</w:t>
            </w:r>
            <w:proofErr w:type="spellEnd"/>
            <w:r>
              <w:t xml:space="preserve"> [34]</w:t>
            </w:r>
            <w:r>
              <w:rPr>
                <w:rFonts w:cs="Arial"/>
                <w:lang w:eastAsia="zh-CN"/>
              </w:rPr>
              <w:t>.</w:t>
            </w:r>
          </w:p>
        </w:tc>
      </w:tr>
      <w:tr w:rsidR="007F2A0D" w14:paraId="0A53D96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B7E15" w14:textId="77777777" w:rsidR="007F2A0D" w:rsidRDefault="007F2A0D">
            <w:pPr>
              <w:pStyle w:val="TAL"/>
              <w:spacing w:line="256"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950BC7A"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95B6DC9" w14:textId="77777777" w:rsidR="007F2A0D" w:rsidRDefault="007F2A0D">
            <w:pPr>
              <w:pStyle w:val="TAC"/>
              <w:spacing w:line="256" w:lineRule="auto"/>
              <w:rPr>
                <w:bCs/>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38F8D38" w14:textId="77777777" w:rsidR="007F2A0D" w:rsidRDefault="007F2A0D">
            <w:pPr>
              <w:pStyle w:val="TAC"/>
              <w:spacing w:line="256" w:lineRule="auto"/>
              <w:rPr>
                <w:rFonts w:cs="Arial"/>
                <w:b/>
                <w:lang w:eastAsia="en-G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5293E9D" w14:textId="77777777" w:rsidR="007F2A0D" w:rsidRDefault="007F2A0D">
            <w:pPr>
              <w:pStyle w:val="TAL"/>
              <w:spacing w:line="256" w:lineRule="auto"/>
              <w:rPr>
                <w:rFonts w:cs="Arial"/>
                <w:b/>
                <w:lang w:eastAsia="en-GB"/>
              </w:rPr>
            </w:pPr>
            <w:r>
              <w:rPr>
                <w:bCs/>
              </w:rPr>
              <w:t>Cell 2 is a neighbour cell</w:t>
            </w:r>
            <w:r>
              <w:rPr>
                <w:rFonts w:cs="Arial"/>
                <w:lang w:eastAsia="zh-CN"/>
              </w:rPr>
              <w:t xml:space="preserve"> in </w:t>
            </w:r>
            <w:r>
              <w:t>NR-Multi-RTT-</w:t>
            </w:r>
            <w:proofErr w:type="spellStart"/>
            <w:r>
              <w:t>ProvideAssistanceData</w:t>
            </w:r>
            <w:proofErr w:type="spellEnd"/>
            <w:r>
              <w:t xml:space="preserve"> [34]</w:t>
            </w:r>
            <w:r>
              <w:rPr>
                <w:rFonts w:cs="Arial"/>
                <w:lang w:eastAsia="zh-CN"/>
              </w:rPr>
              <w:t>.</w:t>
            </w:r>
          </w:p>
        </w:tc>
      </w:tr>
      <w:tr w:rsidR="007F2A0D" w14:paraId="4163785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C78853" w14:textId="77777777" w:rsidR="007F2A0D" w:rsidRDefault="007F2A0D">
            <w:pPr>
              <w:pStyle w:val="TAL"/>
              <w:spacing w:line="256"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7AC5BE6D"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F27597B" w14:textId="77777777" w:rsidR="007F2A0D" w:rsidRDefault="007F2A0D">
            <w:pPr>
              <w:pStyle w:val="TAC"/>
              <w:spacing w:line="256" w:lineRule="auto"/>
              <w:rPr>
                <w:bCs/>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A07D27" w14:textId="77777777" w:rsidR="007F2A0D" w:rsidRDefault="007F2A0D">
            <w:pPr>
              <w:pStyle w:val="TAC"/>
              <w:spacing w:line="256" w:lineRule="auto"/>
              <w:rPr>
                <w:rFonts w:cs="Arial"/>
                <w:b/>
                <w:lang w:eastAsia="en-G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6EEE2738" w14:textId="77777777" w:rsidR="007F2A0D" w:rsidRDefault="007F2A0D">
            <w:pPr>
              <w:pStyle w:val="TAL"/>
              <w:spacing w:line="256" w:lineRule="auto"/>
              <w:rPr>
                <w:rFonts w:cs="Arial"/>
                <w:bCs/>
                <w:lang w:eastAsia="en-GB"/>
              </w:rPr>
            </w:pPr>
            <w:r>
              <w:rPr>
                <w:rFonts w:cs="Arial"/>
                <w:bCs/>
              </w:rPr>
              <w:t>For both Cell 1 and Cell 2</w:t>
            </w:r>
          </w:p>
        </w:tc>
      </w:tr>
      <w:tr w:rsidR="007F2A0D" w14:paraId="4275C9D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0BA7B3" w14:textId="77777777" w:rsidR="007F2A0D" w:rsidRDefault="007F2A0D">
            <w:pPr>
              <w:pStyle w:val="TAL"/>
              <w:spacing w:line="256" w:lineRule="auto"/>
              <w:rPr>
                <w:lang w:eastAsia="en-GB"/>
              </w:rPr>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2D438F" w14:textId="77777777" w:rsidR="007F2A0D" w:rsidRDefault="007F2A0D">
            <w:pPr>
              <w:pStyle w:val="TAC"/>
              <w:spacing w:line="256" w:lineRule="auto"/>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3585B45E"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6557E2" w14:textId="77777777" w:rsidR="007F2A0D" w:rsidRDefault="007F2A0D">
            <w:pPr>
              <w:pStyle w:val="TAC"/>
              <w:spacing w:line="256" w:lineRule="auto"/>
              <w:rPr>
                <w:bCs/>
                <w:lang w:eastAsia="en-GB"/>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3232" w:type="dxa"/>
            <w:tcBorders>
              <w:top w:val="single" w:sz="4" w:space="0" w:color="auto"/>
              <w:left w:val="single" w:sz="4" w:space="0" w:color="auto"/>
              <w:bottom w:val="single" w:sz="4" w:space="0" w:color="auto"/>
              <w:right w:val="single" w:sz="4" w:space="0" w:color="auto"/>
            </w:tcBorders>
          </w:tcPr>
          <w:p w14:paraId="7BE95BDB" w14:textId="77777777" w:rsidR="007F2A0D" w:rsidRDefault="007F2A0D">
            <w:pPr>
              <w:pStyle w:val="TAL"/>
              <w:spacing w:line="256" w:lineRule="auto"/>
              <w:rPr>
                <w:rFonts w:cs="Arial"/>
                <w:bCs/>
                <w:lang w:eastAsia="en-GB"/>
              </w:rPr>
            </w:pPr>
          </w:p>
        </w:tc>
      </w:tr>
      <w:tr w:rsidR="007F2A0D" w14:paraId="42DBFEEE"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3BCCD229" w14:textId="77777777" w:rsidR="007F2A0D" w:rsidRDefault="007F2A0D">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BA74A4F"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BDA8341"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8EA2430" w14:textId="1705F70D" w:rsidR="007F2A0D" w:rsidRDefault="007F2A0D" w:rsidP="007F1DBC">
            <w:pPr>
              <w:pStyle w:val="TAC"/>
              <w:spacing w:line="256" w:lineRule="auto"/>
              <w:rPr>
                <w:bCs/>
                <w:lang w:eastAsia="zh-CN"/>
              </w:rPr>
            </w:pPr>
            <w:r>
              <w:rPr>
                <w:bCs/>
                <w:lang w:eastAsia="zh-CN"/>
              </w:rPr>
              <w:t>SSB.</w:t>
            </w:r>
            <w:del w:id="187" w:author="CATT" w:date="2023-08-11T19:42:00Z">
              <w:r w:rsidDel="007F1DBC">
                <w:rPr>
                  <w:bCs/>
                  <w:lang w:eastAsia="zh-CN"/>
                </w:rPr>
                <w:delText xml:space="preserve">2 </w:delText>
              </w:r>
            </w:del>
            <w:ins w:id="188" w:author="CATT" w:date="2023-08-11T19:42:00Z">
              <w:r w:rsidR="007F1DBC">
                <w:rPr>
                  <w:rFonts w:hint="eastAsia"/>
                  <w:bCs/>
                  <w:lang w:eastAsia="zh-CN"/>
                </w:rPr>
                <w:t>3</w:t>
              </w:r>
              <w:r w:rsidR="007F1DBC">
                <w:rPr>
                  <w:bCs/>
                  <w:lang w:eastAsia="zh-CN"/>
                </w:rPr>
                <w:t xml:space="preserve"> </w:t>
              </w:r>
            </w:ins>
            <w:r>
              <w:rPr>
                <w:bCs/>
                <w:lang w:eastAsia="zh-CN"/>
              </w:rPr>
              <w:t>FR2</w:t>
            </w:r>
          </w:p>
        </w:tc>
        <w:tc>
          <w:tcPr>
            <w:tcW w:w="3232" w:type="dxa"/>
            <w:tcBorders>
              <w:top w:val="single" w:sz="4" w:space="0" w:color="auto"/>
              <w:left w:val="single" w:sz="4" w:space="0" w:color="auto"/>
              <w:bottom w:val="single" w:sz="4" w:space="0" w:color="auto"/>
              <w:right w:val="single" w:sz="4" w:space="0" w:color="auto"/>
            </w:tcBorders>
          </w:tcPr>
          <w:p w14:paraId="397B1B88" w14:textId="77777777" w:rsidR="007F2A0D" w:rsidRDefault="007F2A0D">
            <w:pPr>
              <w:pStyle w:val="TAL"/>
              <w:spacing w:line="256" w:lineRule="auto"/>
              <w:rPr>
                <w:bCs/>
                <w:lang w:eastAsia="zh-CN"/>
              </w:rPr>
            </w:pPr>
          </w:p>
        </w:tc>
      </w:tr>
      <w:tr w:rsidR="007F2A0D" w14:paraId="6920EF75"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0CCFD817" w14:textId="77777777" w:rsidR="007F2A0D" w:rsidRDefault="007F2A0D">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1CA1A5DA"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0645838"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98FC6A" w14:textId="77777777" w:rsidR="007F2A0D" w:rsidRDefault="007F2A0D">
            <w:pPr>
              <w:pStyle w:val="TAC"/>
              <w:spacing w:line="256" w:lineRule="auto"/>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C183E76" w14:textId="77777777" w:rsidR="007F2A0D" w:rsidRDefault="007F2A0D">
            <w:pPr>
              <w:pStyle w:val="TAL"/>
              <w:spacing w:line="256" w:lineRule="auto"/>
              <w:rPr>
                <w:bCs/>
                <w:lang w:eastAsia="zh-CN"/>
              </w:rPr>
            </w:pPr>
          </w:p>
        </w:tc>
      </w:tr>
      <w:tr w:rsidR="007F2A0D" w14:paraId="2F3C8784" w14:textId="77777777" w:rsidTr="007F2A0D">
        <w:trPr>
          <w:cantSplit/>
          <w:trHeight w:val="187"/>
        </w:trPr>
        <w:tc>
          <w:tcPr>
            <w:tcW w:w="2518" w:type="dxa"/>
            <w:tcBorders>
              <w:top w:val="nil"/>
              <w:left w:val="single" w:sz="4" w:space="0" w:color="auto"/>
              <w:bottom w:val="single" w:sz="4" w:space="0" w:color="auto"/>
              <w:right w:val="single" w:sz="4" w:space="0" w:color="auto"/>
            </w:tcBorders>
            <w:hideMark/>
          </w:tcPr>
          <w:p w14:paraId="2F8F5D5B" w14:textId="77777777" w:rsidR="007F2A0D" w:rsidRDefault="007F2A0D">
            <w:pPr>
              <w:pStyle w:val="TAL"/>
              <w:spacing w:line="256" w:lineRule="auto"/>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29FD3D95"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3304894"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5D5299" w14:textId="77777777" w:rsidR="007F2A0D" w:rsidRDefault="007F2A0D">
            <w:pPr>
              <w:pStyle w:val="TAC"/>
              <w:spacing w:line="256" w:lineRule="auto"/>
              <w:rPr>
                <w:bCs/>
                <w:lang w:eastAsia="zh-CN"/>
              </w:rPr>
            </w:pPr>
            <w:r>
              <w:rPr>
                <w:bCs/>
                <w:lang w:eastAsia="zh-CN"/>
              </w:rPr>
              <w:t xml:space="preserve">GP#24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D368295" w14:textId="77777777" w:rsidR="007F2A0D" w:rsidRDefault="007F2A0D">
            <w:pPr>
              <w:pStyle w:val="TAL"/>
              <w:spacing w:line="256" w:lineRule="auto"/>
              <w:rPr>
                <w:bCs/>
                <w:lang w:eastAsia="zh-CN"/>
              </w:rPr>
            </w:pPr>
          </w:p>
        </w:tc>
      </w:tr>
      <w:tr w:rsidR="007F2A0D" w14:paraId="6A2AB07D"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279052" w14:textId="77777777" w:rsidR="007F2A0D" w:rsidRDefault="007F2A0D">
            <w:pPr>
              <w:pStyle w:val="TAL"/>
              <w:spacing w:line="256"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48D86A90"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17CE8CF"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FC2684" w14:textId="77777777" w:rsidR="007F2A0D" w:rsidRDefault="007F2A0D">
            <w:pPr>
              <w:pStyle w:val="TAC"/>
              <w:spacing w:line="256" w:lineRule="auto"/>
              <w:rPr>
                <w:rFonts w:cs="Arial"/>
                <w:lang w:eastAsia="en-GB"/>
              </w:rPr>
            </w:pPr>
            <w:r>
              <w:t>Normal</w:t>
            </w:r>
          </w:p>
        </w:tc>
        <w:tc>
          <w:tcPr>
            <w:tcW w:w="3232" w:type="dxa"/>
            <w:tcBorders>
              <w:top w:val="single" w:sz="4" w:space="0" w:color="auto"/>
              <w:left w:val="single" w:sz="4" w:space="0" w:color="auto"/>
              <w:bottom w:val="single" w:sz="4" w:space="0" w:color="auto"/>
              <w:right w:val="single" w:sz="4" w:space="0" w:color="auto"/>
            </w:tcBorders>
          </w:tcPr>
          <w:p w14:paraId="275E5D36" w14:textId="77777777" w:rsidR="007F2A0D" w:rsidRDefault="007F2A0D">
            <w:pPr>
              <w:pStyle w:val="TAL"/>
              <w:spacing w:line="256" w:lineRule="auto"/>
              <w:rPr>
                <w:rFonts w:cs="Arial"/>
                <w:lang w:eastAsia="en-GB"/>
              </w:rPr>
            </w:pPr>
          </w:p>
        </w:tc>
      </w:tr>
      <w:tr w:rsidR="007F2A0D" w14:paraId="28F07590"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C19D61" w14:textId="77777777" w:rsidR="007F2A0D" w:rsidRDefault="007F2A0D">
            <w:pPr>
              <w:pStyle w:val="TAL"/>
              <w:spacing w:line="256"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8BF5047"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E779CEC" w14:textId="77777777" w:rsidR="007F2A0D" w:rsidRDefault="007F2A0D">
            <w:pPr>
              <w:pStyle w:val="TAC"/>
              <w:spacing w:line="256" w:lineRule="auto"/>
              <w:rPr>
                <w:rFonts w:cs="Arial"/>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DCBCE26" w14:textId="77777777" w:rsidR="007F2A0D" w:rsidRDefault="007F2A0D">
            <w:pPr>
              <w:pStyle w:val="TAC"/>
              <w:spacing w:line="256" w:lineRule="auto"/>
              <w:rPr>
                <w:rFonts w:cs="Arial"/>
                <w:lang w:eastAsia="en-GB"/>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EB0350F"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569E1190"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2BDAEB7B" w14:textId="77777777" w:rsidR="007F2A0D" w:rsidRDefault="007F2A0D">
            <w:pPr>
              <w:pStyle w:val="TAL"/>
              <w:spacing w:line="256"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888A32E" w14:textId="77777777" w:rsidR="007F2A0D" w:rsidRDefault="007F2A0D">
            <w:pPr>
              <w:pStyle w:val="TAC"/>
              <w:spacing w:line="256" w:lineRule="auto"/>
              <w:rPr>
                <w:lang w:eastAsia="zh-CN"/>
              </w:rPr>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7CE8D8D9"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BD4056E" w14:textId="77777777" w:rsidR="007F2A0D" w:rsidRDefault="007F2A0D">
            <w:pPr>
              <w:pStyle w:val="TAC"/>
              <w:spacing w:line="256" w:lineRule="auto"/>
              <w:rPr>
                <w:rFonts w:cs="Arial"/>
                <w:lang w:eastAsia="en-GB"/>
              </w:rPr>
            </w:pPr>
            <w:r>
              <w:t>3</w:t>
            </w:r>
          </w:p>
        </w:tc>
        <w:tc>
          <w:tcPr>
            <w:tcW w:w="3232" w:type="dxa"/>
            <w:tcBorders>
              <w:top w:val="single" w:sz="4" w:space="0" w:color="auto"/>
              <w:left w:val="single" w:sz="4" w:space="0" w:color="auto"/>
              <w:bottom w:val="single" w:sz="4" w:space="0" w:color="auto"/>
              <w:right w:val="single" w:sz="4" w:space="0" w:color="auto"/>
            </w:tcBorders>
            <w:hideMark/>
          </w:tcPr>
          <w:p w14:paraId="5FE10588" w14:textId="77777777" w:rsidR="007F2A0D" w:rsidRDefault="007F2A0D">
            <w:pPr>
              <w:pStyle w:val="TAL"/>
              <w:spacing w:line="256" w:lineRule="auto"/>
              <w:rPr>
                <w:lang w:eastAsia="en-GB"/>
              </w:rPr>
            </w:pPr>
            <w:r>
              <w:t>Synchronous cells</w:t>
            </w:r>
          </w:p>
        </w:tc>
      </w:tr>
      <w:tr w:rsidR="007F2A0D" w14:paraId="2CFAFF2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14B561" w14:textId="77777777" w:rsidR="007F2A0D" w:rsidRDefault="007F2A0D">
            <w:pPr>
              <w:pStyle w:val="TAL"/>
              <w:spacing w:line="256"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7A7F0B93" w14:textId="77777777" w:rsidR="007F2A0D" w:rsidRDefault="007F2A0D">
            <w:pPr>
              <w:pStyle w:val="TAC"/>
              <w:spacing w:line="256" w:lineRule="auto"/>
              <w:rPr>
                <w:lang w:eastAsia="en-GB"/>
              </w:rPr>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76EBEF39"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4456267" w14:textId="77777777" w:rsidR="007F2A0D" w:rsidRDefault="007F2A0D">
            <w:pPr>
              <w:pStyle w:val="TAC"/>
              <w:spacing w:line="256" w:lineRule="auto"/>
              <w:rPr>
                <w:rFonts w:cs="Arial"/>
                <w:lang w:eastAsia="en-GB"/>
              </w:rPr>
            </w:pPr>
            <w:r>
              <w:t>5</w:t>
            </w:r>
          </w:p>
        </w:tc>
        <w:tc>
          <w:tcPr>
            <w:tcW w:w="3232" w:type="dxa"/>
            <w:tcBorders>
              <w:top w:val="single" w:sz="4" w:space="0" w:color="auto"/>
              <w:left w:val="single" w:sz="4" w:space="0" w:color="auto"/>
              <w:bottom w:val="single" w:sz="4" w:space="0" w:color="auto"/>
              <w:right w:val="single" w:sz="4" w:space="0" w:color="auto"/>
            </w:tcBorders>
          </w:tcPr>
          <w:p w14:paraId="04DCFDA3" w14:textId="77777777" w:rsidR="007F2A0D" w:rsidRDefault="007F2A0D">
            <w:pPr>
              <w:pStyle w:val="TAL"/>
              <w:spacing w:line="256" w:lineRule="auto"/>
              <w:rPr>
                <w:rFonts w:cs="Arial"/>
                <w:lang w:eastAsia="en-GB"/>
              </w:rPr>
            </w:pPr>
          </w:p>
        </w:tc>
      </w:tr>
      <w:tr w:rsidR="007F2A0D" w14:paraId="41045EA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1A4F35" w14:textId="77777777" w:rsidR="007F2A0D" w:rsidRDefault="007F2A0D">
            <w:pPr>
              <w:pStyle w:val="TAL"/>
              <w:spacing w:line="256"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705D8343" w14:textId="77777777" w:rsidR="007F2A0D" w:rsidRDefault="007F2A0D">
            <w:pPr>
              <w:pStyle w:val="TAC"/>
              <w:spacing w:line="256" w:lineRule="auto"/>
              <w:rPr>
                <w:lang w:eastAsia="en-GB"/>
              </w:rPr>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E818777"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A36D03F" w14:textId="77777777" w:rsidR="007F2A0D" w:rsidRDefault="007F2A0D">
            <w:pPr>
              <w:pStyle w:val="TAC"/>
              <w:spacing w:line="256" w:lineRule="auto"/>
              <w:rPr>
                <w:rFonts w:cs="Arial"/>
                <w:lang w:eastAsia="en-GB"/>
              </w:rPr>
            </w:pPr>
            <w:r>
              <w:t>20</w:t>
            </w:r>
          </w:p>
        </w:tc>
        <w:tc>
          <w:tcPr>
            <w:tcW w:w="3232" w:type="dxa"/>
            <w:tcBorders>
              <w:top w:val="single" w:sz="4" w:space="0" w:color="auto"/>
              <w:left w:val="single" w:sz="4" w:space="0" w:color="auto"/>
              <w:bottom w:val="single" w:sz="4" w:space="0" w:color="auto"/>
              <w:right w:val="single" w:sz="4" w:space="0" w:color="auto"/>
            </w:tcBorders>
          </w:tcPr>
          <w:p w14:paraId="03DFEFEF" w14:textId="77777777" w:rsidR="007F2A0D" w:rsidRDefault="007F2A0D">
            <w:pPr>
              <w:pStyle w:val="TAL"/>
              <w:spacing w:line="256" w:lineRule="auto"/>
              <w:rPr>
                <w:rFonts w:cs="Arial"/>
                <w:lang w:eastAsia="en-GB"/>
              </w:rPr>
            </w:pPr>
          </w:p>
        </w:tc>
      </w:tr>
      <w:tr w:rsidR="007F2A0D" w14:paraId="71187A9D"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FAFA9F8" w14:textId="77777777" w:rsidR="007F2A0D" w:rsidRDefault="007F2A0D">
            <w:pPr>
              <w:pStyle w:val="TAN"/>
              <w:spacing w:line="256" w:lineRule="auto"/>
              <w:rPr>
                <w:lang w:eastAsia="en-GB"/>
              </w:rPr>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5324CBF9" w14:textId="77777777" w:rsidR="007F2A0D" w:rsidRDefault="007F2A0D" w:rsidP="007F2A0D">
      <w:pPr>
        <w:rPr>
          <w:rFonts w:eastAsia="Times New Roman"/>
          <w:lang w:eastAsia="en-GB"/>
        </w:rPr>
      </w:pPr>
    </w:p>
    <w:p w14:paraId="45B201B9" w14:textId="77777777" w:rsidR="007F2A0D" w:rsidRDefault="007F2A0D" w:rsidP="007F2A0D">
      <w:pPr>
        <w:pStyle w:val="TH"/>
      </w:pPr>
      <w:r>
        <w:t xml:space="preserve">Table </w:t>
      </w:r>
      <w:r>
        <w:rPr>
          <w:snapToGrid w:val="0"/>
          <w:lang w:eastAsia="zh-CN"/>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Change w:id="189">
          <w:tblGrid>
            <w:gridCol w:w="2261"/>
            <w:gridCol w:w="1417"/>
            <w:gridCol w:w="1389"/>
            <w:gridCol w:w="850"/>
            <w:gridCol w:w="851"/>
            <w:gridCol w:w="921"/>
            <w:gridCol w:w="921"/>
          </w:tblGrid>
        </w:tblGridChange>
      </w:tblGrid>
      <w:tr w:rsidR="007F2A0D" w14:paraId="08A94306"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58F8F01F"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6120ADE6"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DBC4C30"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C39C09"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45F3DE" w14:textId="77777777" w:rsidR="007F2A0D" w:rsidRDefault="007F2A0D">
            <w:pPr>
              <w:pStyle w:val="TAH"/>
              <w:spacing w:line="256" w:lineRule="auto"/>
              <w:rPr>
                <w:lang w:eastAsia="zh-CN"/>
              </w:rPr>
            </w:pPr>
            <w:r>
              <w:rPr>
                <w:lang w:eastAsia="zh-CN"/>
              </w:rPr>
              <w:t>Cell 2</w:t>
            </w:r>
          </w:p>
        </w:tc>
      </w:tr>
      <w:tr w:rsidR="007F2A0D" w14:paraId="7609753C"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07CF992"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57F3F5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ACC1C4"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927703" w14:textId="77777777" w:rsidR="007F2A0D" w:rsidRDefault="007F2A0D">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8EC7CD6" w14:textId="77777777" w:rsidR="007F2A0D" w:rsidRDefault="007F2A0D">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37E1A46" w14:textId="77777777" w:rsidR="007F2A0D" w:rsidRDefault="007F2A0D">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C2C4ED" w14:textId="77777777" w:rsidR="007F2A0D" w:rsidRDefault="007F2A0D">
            <w:pPr>
              <w:pStyle w:val="TAH"/>
              <w:spacing w:line="256" w:lineRule="auto"/>
              <w:rPr>
                <w:lang w:eastAsia="zh-CN"/>
              </w:rPr>
            </w:pPr>
            <w:r>
              <w:rPr>
                <w:lang w:eastAsia="zh-CN"/>
              </w:rPr>
              <w:t>T2</w:t>
            </w:r>
          </w:p>
        </w:tc>
      </w:tr>
      <w:tr w:rsidR="007F2A0D" w14:paraId="7ED2873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38764" w14:textId="77777777" w:rsidR="007F2A0D" w:rsidRDefault="007F2A0D">
            <w:pPr>
              <w:pStyle w:val="TAL"/>
              <w:spacing w:line="256" w:lineRule="auto"/>
              <w:rPr>
                <w:lang w:eastAsia="zh-CN"/>
              </w:rPr>
            </w:pPr>
            <w:proofErr w:type="spellStart"/>
            <w:r>
              <w:lastRenderedPageBreak/>
              <w:t>AoA</w:t>
            </w:r>
            <w:proofErr w:type="spellEnd"/>
            <w:r>
              <w:t xml:space="preserve"> setup</w:t>
            </w:r>
          </w:p>
        </w:tc>
        <w:tc>
          <w:tcPr>
            <w:tcW w:w="1418" w:type="dxa"/>
            <w:tcBorders>
              <w:top w:val="single" w:sz="4" w:space="0" w:color="auto"/>
              <w:left w:val="single" w:sz="4" w:space="0" w:color="auto"/>
              <w:bottom w:val="nil"/>
              <w:right w:val="single" w:sz="4" w:space="0" w:color="auto"/>
            </w:tcBorders>
          </w:tcPr>
          <w:p w14:paraId="2ACDE64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8077780"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1803734" w14:textId="77777777" w:rsidR="007F2A0D" w:rsidRDefault="007F2A0D">
            <w:pPr>
              <w:pStyle w:val="TAC"/>
              <w:spacing w:line="256" w:lineRule="auto"/>
              <w:rPr>
                <w:lang w:eastAsia="ja-JP"/>
              </w:rPr>
            </w:pPr>
            <w:r>
              <w:rPr>
                <w:rFonts w:cs="v4.2.0"/>
              </w:rPr>
              <w:t>Setup 1 as specified in clause A.3.15</w:t>
            </w:r>
          </w:p>
        </w:tc>
      </w:tr>
      <w:tr w:rsidR="007F2A0D" w14:paraId="02BF469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9AA4E4" w14:textId="77777777" w:rsidR="007F2A0D" w:rsidRDefault="007F2A0D">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0B4C386"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1BDDFE6"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32377" w14:textId="77777777" w:rsidR="007F2A0D" w:rsidRDefault="007F2A0D">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76B46CCF" w14:textId="77777777" w:rsidR="007F2A0D" w:rsidRDefault="007F2A0D">
            <w:pPr>
              <w:pStyle w:val="TAC"/>
              <w:spacing w:line="256" w:lineRule="auto"/>
              <w:rPr>
                <w:lang w:eastAsia="ja-JP"/>
              </w:rPr>
            </w:pPr>
            <w:r>
              <w:t>Rough</w:t>
            </w:r>
          </w:p>
        </w:tc>
      </w:tr>
      <w:tr w:rsidR="007F2A0D" w14:paraId="01F6C40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3352A" w14:textId="77777777" w:rsidR="007F2A0D" w:rsidRDefault="007F2A0D">
            <w:pPr>
              <w:pStyle w:val="TAL"/>
              <w:spacing w:line="256" w:lineRule="auto"/>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tcPr>
          <w:p w14:paraId="391B7C3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E78AF8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F2C9AD" w14:textId="77777777" w:rsidR="007F2A0D" w:rsidRDefault="007F2A0D">
            <w:pPr>
              <w:pStyle w:val="TAC"/>
              <w:spacing w:line="256" w:lineRule="auto"/>
              <w:rPr>
                <w:rFonts w:cs="v4.2.0"/>
                <w:lang w:eastAsia="zh-CN"/>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B2FC072" w14:textId="77777777" w:rsidR="007F2A0D" w:rsidRDefault="007F2A0D">
            <w:pPr>
              <w:pStyle w:val="TAC"/>
              <w:spacing w:line="256" w:lineRule="auto"/>
              <w:rPr>
                <w:rFonts w:cs="v4.2.0"/>
                <w:lang w:eastAsia="zh-CN"/>
              </w:rPr>
            </w:pPr>
            <w:r>
              <w:t>TDDConf.3.1</w:t>
            </w:r>
          </w:p>
        </w:tc>
      </w:tr>
      <w:tr w:rsidR="007F2A0D" w14:paraId="42BFBE6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A5E76" w14:textId="77777777" w:rsidR="007F2A0D" w:rsidRDefault="007F2A0D">
            <w:pPr>
              <w:pStyle w:val="TAL"/>
              <w:spacing w:line="256" w:lineRule="auto"/>
              <w:rPr>
                <w:lang w:eastAsia="zh-CN"/>
              </w:rPr>
            </w:pPr>
            <w:r>
              <w:t>PDSCH RMC configuration</w:t>
            </w:r>
          </w:p>
        </w:tc>
        <w:tc>
          <w:tcPr>
            <w:tcW w:w="1418" w:type="dxa"/>
            <w:tcBorders>
              <w:top w:val="single" w:sz="4" w:space="0" w:color="auto"/>
              <w:left w:val="single" w:sz="4" w:space="0" w:color="auto"/>
              <w:bottom w:val="nil"/>
              <w:right w:val="single" w:sz="4" w:space="0" w:color="auto"/>
            </w:tcBorders>
          </w:tcPr>
          <w:p w14:paraId="5896B7A0" w14:textId="77777777" w:rsidR="007F2A0D" w:rsidRDefault="007F2A0D">
            <w:pPr>
              <w:pStyle w:val="TAC"/>
              <w:spacing w:line="256" w:lineRule="auto"/>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90F4EF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552B67" w14:textId="77777777" w:rsidR="007F2A0D" w:rsidRDefault="007F2A0D">
            <w:pPr>
              <w:pStyle w:val="TAC"/>
              <w:spacing w:line="256" w:lineRule="auto"/>
              <w:rPr>
                <w:lang w:eastAsia="en-GB"/>
              </w:rPr>
            </w:pPr>
            <w:r>
              <w:t>SR.3.1 TDD</w:t>
            </w:r>
          </w:p>
        </w:tc>
        <w:tc>
          <w:tcPr>
            <w:tcW w:w="1842" w:type="dxa"/>
            <w:gridSpan w:val="2"/>
            <w:tcBorders>
              <w:top w:val="single" w:sz="4" w:space="0" w:color="auto"/>
              <w:left w:val="single" w:sz="4" w:space="0" w:color="auto"/>
              <w:bottom w:val="nil"/>
              <w:right w:val="single" w:sz="4" w:space="0" w:color="auto"/>
            </w:tcBorders>
            <w:hideMark/>
          </w:tcPr>
          <w:p w14:paraId="1D6EE7CF" w14:textId="77777777" w:rsidR="007F2A0D" w:rsidRDefault="007F2A0D">
            <w:pPr>
              <w:pStyle w:val="TAC"/>
              <w:spacing w:line="256" w:lineRule="auto"/>
              <w:rPr>
                <w:rFonts w:cs="v4.2.0"/>
                <w:lang w:eastAsia="zh-CN"/>
              </w:rPr>
            </w:pPr>
            <w:r>
              <w:rPr>
                <w:rFonts w:cs="v4.2.0"/>
                <w:lang w:eastAsia="zh-CN"/>
              </w:rPr>
              <w:t>N/A</w:t>
            </w:r>
          </w:p>
        </w:tc>
      </w:tr>
      <w:tr w:rsidR="007F2A0D" w14:paraId="7012377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92759" w14:textId="77777777" w:rsidR="007F2A0D" w:rsidRDefault="007F2A0D">
            <w:pPr>
              <w:pStyle w:val="TAL"/>
              <w:spacing w:line="256" w:lineRule="auto"/>
              <w:rPr>
                <w:lang w:eastAsia="zh-CN"/>
              </w:rPr>
            </w:pPr>
            <w:r>
              <w:t>RMSI CORESET RMC configuration</w:t>
            </w:r>
          </w:p>
        </w:tc>
        <w:tc>
          <w:tcPr>
            <w:tcW w:w="1418" w:type="dxa"/>
            <w:tcBorders>
              <w:top w:val="single" w:sz="4" w:space="0" w:color="auto"/>
              <w:left w:val="single" w:sz="4" w:space="0" w:color="auto"/>
              <w:bottom w:val="nil"/>
              <w:right w:val="single" w:sz="4" w:space="0" w:color="auto"/>
            </w:tcBorders>
          </w:tcPr>
          <w:p w14:paraId="016773AD"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CD6E5D"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0FE0AA" w14:textId="77777777" w:rsidR="007F2A0D" w:rsidRDefault="007F2A0D">
            <w:pPr>
              <w:pStyle w:val="TAC"/>
              <w:spacing w:line="256" w:lineRule="auto"/>
              <w:rPr>
                <w:lang w:eastAsia="en-GB"/>
              </w:rPr>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2AE14F" w14:textId="77777777" w:rsidR="007F2A0D" w:rsidRDefault="007F2A0D">
            <w:pPr>
              <w:pStyle w:val="TAC"/>
              <w:spacing w:line="256" w:lineRule="auto"/>
              <w:rPr>
                <w:rFonts w:cs="v4.2.0"/>
                <w:lang w:eastAsia="zh-CN"/>
              </w:rPr>
            </w:pPr>
            <w:r>
              <w:rPr>
                <w:rFonts w:cs="v4.2.0"/>
                <w:lang w:eastAsia="zh-CN"/>
              </w:rPr>
              <w:t>N/A</w:t>
            </w:r>
          </w:p>
        </w:tc>
      </w:tr>
      <w:tr w:rsidR="007F2A0D" w14:paraId="56CBEB3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5B62F" w14:textId="77777777" w:rsidR="007F2A0D" w:rsidRDefault="007F2A0D">
            <w:pPr>
              <w:pStyle w:val="TAL"/>
              <w:spacing w:line="256" w:lineRule="auto"/>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588ACB2A"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FA0FCE6"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12D9F3" w14:textId="77777777" w:rsidR="007F2A0D" w:rsidRDefault="007F2A0D">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40034F" w14:textId="77777777" w:rsidR="007F2A0D" w:rsidRDefault="007F2A0D">
            <w:pPr>
              <w:pStyle w:val="TAC"/>
              <w:spacing w:line="256" w:lineRule="auto"/>
              <w:rPr>
                <w:rFonts w:cs="v4.2.0"/>
                <w:lang w:eastAsia="zh-CN"/>
              </w:rPr>
            </w:pPr>
            <w:r>
              <w:rPr>
                <w:rFonts w:cs="v4.2.0"/>
                <w:lang w:eastAsia="zh-CN"/>
              </w:rPr>
              <w:t>N/A</w:t>
            </w:r>
          </w:p>
        </w:tc>
      </w:tr>
      <w:tr w:rsidR="007F2A0D" w14:paraId="7D87313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B0D51" w14:textId="77777777" w:rsidR="007F2A0D" w:rsidRDefault="007F2A0D">
            <w:pPr>
              <w:pStyle w:val="TAL"/>
              <w:spacing w:line="256" w:lineRule="auto"/>
              <w:rPr>
                <w:lang w:eastAsia="en-GB"/>
              </w:rPr>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B0ADE0E"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AF57BB4" w14:textId="77777777" w:rsidR="007F2A0D" w:rsidRDefault="007F2A0D">
            <w:pPr>
              <w:pStyle w:val="TAC"/>
              <w:spacing w:line="256" w:lineRule="auto"/>
              <w:rPr>
                <w:lang w:eastAsia="en-GB"/>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978034" w14:textId="77777777" w:rsidR="007F2A0D" w:rsidRDefault="007F2A0D">
            <w:pPr>
              <w:pStyle w:val="TAC"/>
              <w:spacing w:line="256"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D1E4699" w14:textId="77777777" w:rsidR="007F2A0D" w:rsidRDefault="007F2A0D">
            <w:pPr>
              <w:pStyle w:val="TAC"/>
              <w:spacing w:line="256" w:lineRule="auto"/>
              <w:rPr>
                <w:lang w:eastAsia="en-GB"/>
              </w:rPr>
            </w:pPr>
            <w:r>
              <w:t>OP.1</w:t>
            </w:r>
          </w:p>
        </w:tc>
      </w:tr>
      <w:tr w:rsidR="007F2A0D" w14:paraId="2E00F72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84926" w14:textId="77777777" w:rsidR="007F2A0D" w:rsidRDefault="007F2A0D">
            <w:pPr>
              <w:pStyle w:val="TAL"/>
              <w:spacing w:line="256" w:lineRule="auto"/>
              <w:rPr>
                <w:bCs/>
                <w:lang w:eastAsia="en-GB"/>
              </w:rPr>
            </w:pPr>
            <w:r>
              <w:rPr>
                <w:bCs/>
              </w:rPr>
              <w:t>TRS Configuration</w:t>
            </w:r>
          </w:p>
        </w:tc>
        <w:tc>
          <w:tcPr>
            <w:tcW w:w="1418" w:type="dxa"/>
            <w:tcBorders>
              <w:top w:val="single" w:sz="4" w:space="0" w:color="auto"/>
              <w:left w:val="single" w:sz="4" w:space="0" w:color="auto"/>
              <w:bottom w:val="nil"/>
              <w:right w:val="single" w:sz="4" w:space="0" w:color="auto"/>
            </w:tcBorders>
          </w:tcPr>
          <w:p w14:paraId="0F9B10CC"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AE01B5B"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864336" w14:textId="77777777" w:rsidR="007F2A0D" w:rsidRDefault="007F2A0D">
            <w:pPr>
              <w:pStyle w:val="TAC"/>
              <w:spacing w:line="256" w:lineRule="auto"/>
              <w:rPr>
                <w:lang w:eastAsia="en-GB"/>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CD173A" w14:textId="77777777" w:rsidR="007F2A0D" w:rsidRDefault="007F2A0D">
            <w:pPr>
              <w:pStyle w:val="TAC"/>
              <w:spacing w:line="256" w:lineRule="auto"/>
              <w:rPr>
                <w:lang w:eastAsia="en-GB"/>
              </w:rPr>
            </w:pPr>
            <w:r>
              <w:rPr>
                <w:rFonts w:cs="v4.2.0"/>
                <w:lang w:eastAsia="zh-CN"/>
              </w:rPr>
              <w:t>N/A</w:t>
            </w:r>
          </w:p>
        </w:tc>
      </w:tr>
      <w:tr w:rsidR="007F2A0D" w14:paraId="1AB4BFB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60F92" w14:textId="77777777" w:rsidR="007F2A0D" w:rsidRDefault="007F2A0D">
            <w:pPr>
              <w:pStyle w:val="TAL"/>
              <w:spacing w:line="256" w:lineRule="auto"/>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76038AB"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16ACFDD"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B51FAA" w14:textId="77777777" w:rsidR="007F2A0D" w:rsidRDefault="007F2A0D">
            <w:pPr>
              <w:pStyle w:val="TAC"/>
              <w:spacing w:line="256" w:lineRule="auto"/>
              <w:rPr>
                <w:lang w:eastAsia="en-GB"/>
              </w:rPr>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C7016" w14:textId="77777777" w:rsidR="007F2A0D" w:rsidRDefault="007F2A0D">
            <w:pPr>
              <w:pStyle w:val="TAC"/>
              <w:spacing w:line="256" w:lineRule="auto"/>
              <w:rPr>
                <w:lang w:eastAsia="zh-CN"/>
              </w:rPr>
            </w:pPr>
            <w:r>
              <w:rPr>
                <w:lang w:eastAsia="zh-CN"/>
              </w:rPr>
              <w:t>N/A</w:t>
            </w:r>
          </w:p>
        </w:tc>
      </w:tr>
      <w:tr w:rsidR="007F2A0D" w14:paraId="223EF66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C2434" w14:textId="77777777" w:rsidR="007F2A0D" w:rsidRDefault="007F2A0D">
            <w:pPr>
              <w:pStyle w:val="TAL"/>
              <w:spacing w:line="256" w:lineRule="auto"/>
              <w:rPr>
                <w:bCs/>
                <w:lang w:eastAsia="zh-CN"/>
              </w:rPr>
            </w:pPr>
            <w:r>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F75AC5D"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6264F3"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C766D1" w14:textId="77777777" w:rsidR="007F2A0D" w:rsidRDefault="007F2A0D">
            <w:pPr>
              <w:pStyle w:val="TAC"/>
              <w:spacing w:line="256" w:lineRule="auto"/>
              <w:rPr>
                <w:lang w:eastAsia="en-GB"/>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1C01DAA" w14:textId="77777777" w:rsidR="007F2A0D" w:rsidRDefault="007F2A0D">
            <w:pPr>
              <w:pStyle w:val="TAC"/>
              <w:spacing w:line="256" w:lineRule="auto"/>
              <w:rPr>
                <w:lang w:eastAsia="zh-CN"/>
              </w:rPr>
            </w:pPr>
            <w:r>
              <w:rPr>
                <w:lang w:eastAsia="zh-CN"/>
              </w:rPr>
              <w:t>N/A</w:t>
            </w:r>
          </w:p>
        </w:tc>
      </w:tr>
      <w:tr w:rsidR="007F2A0D" w14:paraId="0292185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7E7EC4" w14:textId="77777777" w:rsidR="007F2A0D" w:rsidRDefault="007F2A0D">
            <w:pPr>
              <w:pStyle w:val="TAL"/>
              <w:spacing w:line="256" w:lineRule="auto"/>
              <w:rPr>
                <w:bCs/>
                <w:lang w:eastAsia="zh-CN"/>
              </w:rPr>
            </w:pPr>
            <w:r>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3D2006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A65D858"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295D8C" w14:textId="77777777" w:rsidR="007F2A0D" w:rsidRDefault="007F2A0D">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F67277" w14:textId="77777777" w:rsidR="007F2A0D" w:rsidRDefault="007F2A0D">
            <w:pPr>
              <w:pStyle w:val="TAC"/>
              <w:spacing w:line="256" w:lineRule="auto"/>
              <w:rPr>
                <w:rFonts w:cs="v4.2.0"/>
                <w:lang w:eastAsia="zh-CN"/>
              </w:rPr>
            </w:pPr>
            <w:r>
              <w:rPr>
                <w:rFonts w:cs="v4.2.0"/>
                <w:lang w:eastAsia="zh-CN"/>
              </w:rPr>
              <w:t>N/A</w:t>
            </w:r>
          </w:p>
        </w:tc>
      </w:tr>
      <w:tr w:rsidR="007F2A0D" w14:paraId="5F7D5FA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BE8E4" w14:textId="77777777" w:rsidR="007F2A0D" w:rsidRDefault="007F2A0D">
            <w:pPr>
              <w:pStyle w:val="TAL"/>
              <w:spacing w:line="256" w:lineRule="auto"/>
              <w:rPr>
                <w:bCs/>
                <w:lang w:eastAsia="zh-CN"/>
              </w:rPr>
            </w:pPr>
            <w:r>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78E24A45"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C4828F0"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573A02" w14:textId="77777777" w:rsidR="007F2A0D" w:rsidRDefault="007F2A0D">
            <w:pPr>
              <w:pStyle w:val="TAC"/>
              <w:spacing w:line="256" w:lineRule="auto"/>
              <w:rPr>
                <w:rFonts w:cs="v4.2.0"/>
                <w:lang w:eastAsia="zh-CN"/>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85928C2" w14:textId="77777777" w:rsidR="007F2A0D" w:rsidRDefault="007F2A0D">
            <w:pPr>
              <w:pStyle w:val="TAC"/>
              <w:spacing w:line="256" w:lineRule="auto"/>
              <w:rPr>
                <w:rFonts w:cs="v4.2.0"/>
                <w:lang w:eastAsia="zh-CN"/>
              </w:rPr>
            </w:pPr>
            <w:r>
              <w:t>PRS.1.1 FR2</w:t>
            </w:r>
          </w:p>
        </w:tc>
      </w:tr>
      <w:tr w:rsidR="008A3C41" w14:paraId="5C3A3AA1" w14:textId="77777777" w:rsidTr="007F2A0D">
        <w:trPr>
          <w:cantSplit/>
          <w:trHeight w:val="187"/>
          <w:jc w:val="center"/>
          <w:ins w:id="190" w:author="CATT" w:date="2023-08-11T19:43:00Z"/>
        </w:trPr>
        <w:tc>
          <w:tcPr>
            <w:tcW w:w="2263" w:type="dxa"/>
            <w:tcBorders>
              <w:top w:val="single" w:sz="4" w:space="0" w:color="auto"/>
              <w:left w:val="single" w:sz="4" w:space="0" w:color="auto"/>
              <w:bottom w:val="single" w:sz="4" w:space="0" w:color="auto"/>
              <w:right w:val="single" w:sz="4" w:space="0" w:color="auto"/>
            </w:tcBorders>
          </w:tcPr>
          <w:p w14:paraId="7C07D23A" w14:textId="0DCD1888" w:rsidR="008A3C41" w:rsidRDefault="008A3C41">
            <w:pPr>
              <w:pStyle w:val="TAL"/>
              <w:spacing w:line="256" w:lineRule="auto"/>
              <w:rPr>
                <w:ins w:id="191" w:author="CATT" w:date="2023-08-11T19:43:00Z"/>
                <w:bCs/>
                <w:lang w:eastAsia="zh-CN"/>
              </w:rPr>
            </w:pPr>
            <w:ins w:id="192" w:author="CATT" w:date="2023-08-11T19:43:00Z">
              <w:r>
                <w:rPr>
                  <w:rFonts w:hint="eastAsia"/>
                  <w:bCs/>
                  <w:lang w:eastAsia="zh-CN"/>
                </w:rPr>
                <w:t>PRS BW</w:t>
              </w:r>
            </w:ins>
          </w:p>
        </w:tc>
        <w:tc>
          <w:tcPr>
            <w:tcW w:w="1418" w:type="dxa"/>
            <w:tcBorders>
              <w:top w:val="single" w:sz="4" w:space="0" w:color="auto"/>
              <w:left w:val="single" w:sz="4" w:space="0" w:color="auto"/>
              <w:bottom w:val="single" w:sz="4" w:space="0" w:color="auto"/>
              <w:right w:val="single" w:sz="4" w:space="0" w:color="auto"/>
            </w:tcBorders>
          </w:tcPr>
          <w:p w14:paraId="5318FBF2" w14:textId="77777777" w:rsidR="008A3C41" w:rsidRDefault="008A3C41">
            <w:pPr>
              <w:pStyle w:val="TAC"/>
              <w:spacing w:line="256" w:lineRule="auto"/>
              <w:rPr>
                <w:ins w:id="193" w:author="CATT" w:date="2023-08-11T19:43:00Z"/>
                <w:lang w:eastAsia="en-GB"/>
              </w:rPr>
            </w:pPr>
          </w:p>
        </w:tc>
        <w:tc>
          <w:tcPr>
            <w:tcW w:w="1389" w:type="dxa"/>
            <w:tcBorders>
              <w:top w:val="single" w:sz="4" w:space="0" w:color="auto"/>
              <w:left w:val="single" w:sz="4" w:space="0" w:color="auto"/>
              <w:bottom w:val="single" w:sz="4" w:space="0" w:color="auto"/>
              <w:right w:val="single" w:sz="4" w:space="0" w:color="auto"/>
            </w:tcBorders>
          </w:tcPr>
          <w:p w14:paraId="00865CF1" w14:textId="77777777" w:rsidR="008A3C41" w:rsidRDefault="008A3C41">
            <w:pPr>
              <w:pStyle w:val="TAC"/>
              <w:spacing w:line="256" w:lineRule="auto"/>
              <w:rPr>
                <w:ins w:id="194" w:author="CATT" w:date="2023-08-11T19:43: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DA83DDA" w14:textId="26D19C16" w:rsidR="008A3C41" w:rsidRDefault="0055491E">
            <w:pPr>
              <w:pStyle w:val="TAC"/>
              <w:spacing w:line="256" w:lineRule="auto"/>
              <w:rPr>
                <w:ins w:id="195" w:author="CATT" w:date="2023-08-11T19:43:00Z"/>
                <w:lang w:eastAsia="zh-CN"/>
              </w:rPr>
            </w:pPr>
            <w:ins w:id="196" w:author="CATT" w:date="2023-08-11T19:58:00Z">
              <w:r>
                <w:rPr>
                  <w:rFonts w:hint="eastAsia"/>
                  <w:lang w:eastAsia="zh-CN"/>
                </w:rPr>
                <w:t>64</w:t>
              </w:r>
            </w:ins>
            <w:ins w:id="197" w:author="CATT" w:date="2023-08-11T19:43:00Z">
              <w:r w:rsidR="006B5EC5">
                <w:rPr>
                  <w:rFonts w:hint="eastAsia"/>
                  <w:lang w:eastAsia="zh-CN"/>
                </w:rPr>
                <w:t xml:space="preserve"> PRBs</w:t>
              </w:r>
            </w:ins>
          </w:p>
        </w:tc>
        <w:tc>
          <w:tcPr>
            <w:tcW w:w="1842" w:type="dxa"/>
            <w:gridSpan w:val="2"/>
            <w:tcBorders>
              <w:top w:val="single" w:sz="4" w:space="0" w:color="auto"/>
              <w:left w:val="single" w:sz="4" w:space="0" w:color="auto"/>
              <w:bottom w:val="single" w:sz="4" w:space="0" w:color="auto"/>
              <w:right w:val="single" w:sz="4" w:space="0" w:color="auto"/>
            </w:tcBorders>
          </w:tcPr>
          <w:p w14:paraId="7A59A5CA" w14:textId="4DF37DF0" w:rsidR="008A3C41" w:rsidRDefault="0055491E">
            <w:pPr>
              <w:pStyle w:val="TAC"/>
              <w:spacing w:line="256" w:lineRule="auto"/>
              <w:rPr>
                <w:ins w:id="198" w:author="CATT" w:date="2023-08-11T19:43:00Z"/>
              </w:rPr>
            </w:pPr>
            <w:ins w:id="199" w:author="CATT" w:date="2023-08-11T19:58:00Z">
              <w:r>
                <w:rPr>
                  <w:rFonts w:hint="eastAsia"/>
                  <w:lang w:eastAsia="zh-CN"/>
                </w:rPr>
                <w:t>64</w:t>
              </w:r>
            </w:ins>
            <w:ins w:id="200" w:author="CATT" w:date="2023-08-11T19:43:00Z">
              <w:r w:rsidR="006B5EC5">
                <w:rPr>
                  <w:rFonts w:hint="eastAsia"/>
                  <w:lang w:eastAsia="zh-CN"/>
                </w:rPr>
                <w:t xml:space="preserve"> PRBs</w:t>
              </w:r>
            </w:ins>
          </w:p>
        </w:tc>
      </w:tr>
      <w:tr w:rsidR="007F2A0D" w14:paraId="354B098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ABCCA" w14:textId="77777777" w:rsidR="007F2A0D" w:rsidRDefault="007F2A0D">
            <w:pPr>
              <w:pStyle w:val="TAL"/>
              <w:spacing w:line="256" w:lineRule="auto"/>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7B983A5"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2FC5138"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C4A9FC" w14:textId="77777777" w:rsidR="007F2A0D" w:rsidRDefault="007F2A0D">
            <w:pPr>
              <w:pStyle w:val="TAC"/>
              <w:spacing w:line="256" w:lineRule="auto"/>
              <w:rPr>
                <w:lang w:eastAsia="en-GB"/>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7B9FDD0" w14:textId="77777777" w:rsidR="007F2A0D" w:rsidRDefault="007F2A0D">
            <w:pPr>
              <w:pStyle w:val="TAC"/>
              <w:spacing w:line="256" w:lineRule="auto"/>
              <w:rPr>
                <w:lang w:eastAsia="en-GB"/>
              </w:rPr>
            </w:pPr>
            <w:r>
              <w:rPr>
                <w:rFonts w:cs="v4.2.0"/>
                <w:lang w:val="en-US" w:eastAsia="zh-CN"/>
              </w:rPr>
              <w:t>‘01’</w:t>
            </w:r>
          </w:p>
        </w:tc>
      </w:tr>
      <w:tr w:rsidR="007F2A0D" w14:paraId="0518FB2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9485A" w14:textId="77777777" w:rsidR="007F2A0D" w:rsidRDefault="007F2A0D">
            <w:pPr>
              <w:pStyle w:val="TAL"/>
              <w:spacing w:line="256" w:lineRule="auto"/>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1196309"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5F92EE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893D91" w14:textId="77777777" w:rsidR="007F2A0D" w:rsidRDefault="007F2A0D">
            <w:pPr>
              <w:pStyle w:val="TAC"/>
              <w:spacing w:line="256" w:lineRule="auto"/>
              <w:rPr>
                <w:lang w:eastAsia="en-GB"/>
              </w:rPr>
            </w:pPr>
            <w:r>
              <w:rPr>
                <w:rFonts w:cs="v4.2.0"/>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30BC1DC" w14:textId="77777777" w:rsidR="007F2A0D" w:rsidRDefault="007F2A0D">
            <w:pPr>
              <w:pStyle w:val="TAC"/>
              <w:spacing w:line="256" w:lineRule="auto"/>
              <w:rPr>
                <w:lang w:eastAsia="en-GB"/>
              </w:rPr>
            </w:pPr>
            <w:r>
              <w:rPr>
                <w:rFonts w:cs="v4.2.0"/>
                <w:lang w:val="en-US" w:eastAsia="zh-CN"/>
              </w:rPr>
              <w:t>N/A</w:t>
            </w:r>
          </w:p>
        </w:tc>
      </w:tr>
      <w:tr w:rsidR="007F2A0D" w14:paraId="5A3B531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6CB2D" w14:textId="0A6539AA" w:rsidR="007F2A0D" w:rsidRDefault="007F2A0D">
            <w:pPr>
              <w:pStyle w:val="TAL"/>
              <w:spacing w:line="256" w:lineRule="auto"/>
              <w:rPr>
                <w:rFonts w:cs="v4.2.0"/>
                <w:lang w:eastAsia="en-GB"/>
              </w:rPr>
            </w:pPr>
            <w:r>
              <w:rPr>
                <w:rFonts w:cs="v4.2.0"/>
                <w:noProof/>
                <w:position w:val="-12"/>
                <w:lang w:val="en-US" w:eastAsia="zh-CN"/>
              </w:rPr>
              <w:drawing>
                <wp:inline distT="0" distB="0" distL="0" distR="0" wp14:anchorId="4C3BC2C1" wp14:editId="42CE9635">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48D3AF0" w14:textId="77777777" w:rsidR="007F2A0D" w:rsidRDefault="007F2A0D">
            <w:pPr>
              <w:pStyle w:val="TAC"/>
              <w:spacing w:line="256" w:lineRule="auto"/>
              <w:rPr>
                <w:rFonts w:cs="v4.2.0"/>
                <w:lang w:eastAsia="zh-CN"/>
              </w:rPr>
            </w:pPr>
            <w:proofErr w:type="spellStart"/>
            <w:r>
              <w:rPr>
                <w:rFonts w:cs="v4.2.0"/>
                <w:lang w:eastAsia="zh-CN"/>
              </w:rPr>
              <w:t>dBm</w:t>
            </w:r>
            <w:proofErr w:type="spellEnd"/>
            <w:r>
              <w:rPr>
                <w:rFonts w:cs="v4.2.0"/>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791AEEDD"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94A80C9" w14:textId="77777777" w:rsidR="007F2A0D" w:rsidRDefault="007F2A0D">
            <w:pPr>
              <w:pStyle w:val="TAC"/>
              <w:spacing w:line="256" w:lineRule="auto"/>
              <w:rPr>
                <w:rFonts w:cs="v4.2.0"/>
                <w:lang w:eastAsia="zh-CN"/>
              </w:rPr>
            </w:pPr>
            <w:r>
              <w:rPr>
                <w:rFonts w:cs="v4.2.0"/>
                <w:lang w:eastAsia="zh-CN"/>
              </w:rPr>
              <w:t>-89</w:t>
            </w:r>
          </w:p>
        </w:tc>
      </w:tr>
      <w:tr w:rsidR="007F2A0D" w14:paraId="0B60AFE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FA2C6" w14:textId="3C032F0D" w:rsidR="007F2A0D" w:rsidRDefault="007F2A0D">
            <w:pPr>
              <w:pStyle w:val="TAL"/>
              <w:spacing w:line="256" w:lineRule="auto"/>
              <w:rPr>
                <w:lang w:eastAsia="en-GB"/>
              </w:rPr>
            </w:pPr>
            <w:r>
              <w:rPr>
                <w:rFonts w:cs="v4.2.0"/>
                <w:noProof/>
                <w:position w:val="-12"/>
                <w:lang w:val="en-US" w:eastAsia="zh-CN"/>
              </w:rPr>
              <w:drawing>
                <wp:inline distT="0" distB="0" distL="0" distR="0" wp14:anchorId="2BAB39BC" wp14:editId="70BA740E">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44464B6" w14:textId="77777777" w:rsidR="007F2A0D" w:rsidRDefault="007F2A0D">
            <w:pPr>
              <w:pStyle w:val="TAC"/>
              <w:spacing w:line="256" w:lineRule="auto"/>
              <w:rPr>
                <w:lang w:eastAsia="en-GB"/>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7ED891B3" w14:textId="77777777" w:rsidR="007F2A0D" w:rsidRDefault="007F2A0D">
            <w:pPr>
              <w:pStyle w:val="TAC"/>
              <w:spacing w:line="256" w:lineRule="auto"/>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555A7C55" w14:textId="77777777" w:rsidR="007F2A0D" w:rsidRDefault="007F2A0D">
            <w:pPr>
              <w:pStyle w:val="TAC"/>
              <w:spacing w:line="256" w:lineRule="auto"/>
              <w:rPr>
                <w:lang w:eastAsia="en-GB"/>
              </w:rPr>
            </w:pPr>
            <w:r>
              <w:t>-98</w:t>
            </w:r>
          </w:p>
        </w:tc>
      </w:tr>
      <w:tr w:rsidR="007F2A0D" w14:paraId="38F5366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927C2" w14:textId="62F0BA50" w:rsidR="007F2A0D" w:rsidRDefault="007F2A0D">
            <w:pPr>
              <w:pStyle w:val="TAL"/>
              <w:spacing w:line="256" w:lineRule="auto"/>
              <w:rPr>
                <w:lang w:eastAsia="en-GB"/>
              </w:rPr>
            </w:pPr>
            <w:r>
              <w:rPr>
                <w:lang w:eastAsia="zh-CN"/>
              </w:rPr>
              <w:t xml:space="preserve">PRS </w:t>
            </w:r>
            <w:r>
              <w:rPr>
                <w:rFonts w:cs="v4.2.0"/>
                <w:noProof/>
                <w:position w:val="-12"/>
                <w:lang w:val="en-US" w:eastAsia="zh-CN"/>
              </w:rPr>
              <w:drawing>
                <wp:inline distT="0" distB="0" distL="0" distR="0" wp14:anchorId="62D2B00B" wp14:editId="61E68106">
                  <wp:extent cx="400685" cy="2495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C86F419" w14:textId="77777777" w:rsidR="007F2A0D" w:rsidRDefault="007F2A0D">
            <w:pPr>
              <w:pStyle w:val="TAC"/>
              <w:spacing w:line="256" w:lineRule="auto"/>
              <w:rPr>
                <w:lang w:eastAsia="en-GB"/>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4F4CE2"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4D453FDC"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74AFB8E1" w14:textId="4401AD33" w:rsidR="007F2A0D" w:rsidRDefault="007F2A0D" w:rsidP="00660E8C">
            <w:pPr>
              <w:pStyle w:val="TAC"/>
              <w:spacing w:line="256" w:lineRule="auto"/>
              <w:rPr>
                <w:lang w:eastAsia="zh-CN"/>
              </w:rPr>
            </w:pPr>
            <w:del w:id="201" w:author="CATT" w:date="2023-08-11T20:00:00Z">
              <w:r w:rsidDel="00C5155E">
                <w:rPr>
                  <w:rFonts w:cs="v4.2.0"/>
                </w:rPr>
                <w:delText>-</w:delText>
              </w:r>
            </w:del>
            <w:del w:id="202" w:author="CATT" w:date="2023-08-11T19:47:00Z">
              <w:r w:rsidDel="00660E8C">
                <w:rPr>
                  <w:rFonts w:cs="v4.2.0"/>
                </w:rPr>
                <w:delText>2</w:delText>
              </w:r>
            </w:del>
            <w:ins w:id="203" w:author="CATT" w:date="2023-08-11T20:00:00Z">
              <w:r w:rsidR="00C5155E">
                <w:rPr>
                  <w:rFonts w:cs="v4.2.0" w:hint="eastAsia"/>
                  <w:lang w:eastAsia="zh-CN"/>
                </w:rPr>
                <w:t>0</w:t>
              </w:r>
            </w:ins>
          </w:p>
        </w:tc>
        <w:tc>
          <w:tcPr>
            <w:tcW w:w="921" w:type="dxa"/>
            <w:tcBorders>
              <w:top w:val="single" w:sz="4" w:space="0" w:color="auto"/>
              <w:left w:val="single" w:sz="4" w:space="0" w:color="auto"/>
              <w:bottom w:val="nil"/>
              <w:right w:val="single" w:sz="4" w:space="0" w:color="auto"/>
            </w:tcBorders>
            <w:hideMark/>
          </w:tcPr>
          <w:p w14:paraId="14548767" w14:textId="77777777" w:rsidR="007F2A0D" w:rsidRDefault="007F2A0D">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9DB310B" w14:textId="77777777" w:rsidR="007F2A0D" w:rsidRDefault="007F2A0D">
            <w:pPr>
              <w:pStyle w:val="TAC"/>
              <w:spacing w:line="256" w:lineRule="auto"/>
              <w:rPr>
                <w:rFonts w:cs="v4.2.0"/>
                <w:lang w:eastAsia="zh-CN"/>
              </w:rPr>
            </w:pPr>
            <w:r>
              <w:rPr>
                <w:rFonts w:cs="v4.2.0"/>
                <w:lang w:eastAsia="zh-CN"/>
              </w:rPr>
              <w:t>-6</w:t>
            </w:r>
          </w:p>
        </w:tc>
      </w:tr>
      <w:tr w:rsidR="007F2A0D" w14:paraId="650A417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60615" w14:textId="5C167F57" w:rsidR="007F2A0D" w:rsidRDefault="007F2A0D">
            <w:pPr>
              <w:pStyle w:val="TAL"/>
              <w:spacing w:line="256" w:lineRule="auto"/>
              <w:rPr>
                <w:lang w:eastAsia="en-GB"/>
              </w:rPr>
            </w:pPr>
            <w:r>
              <w:rPr>
                <w:lang w:eastAsia="zh-CN"/>
              </w:rPr>
              <w:t xml:space="preserve">PRS </w:t>
            </w:r>
            <w:r>
              <w:rPr>
                <w:rFonts w:cs="v4.2.0"/>
                <w:noProof/>
                <w:position w:val="-12"/>
                <w:lang w:val="en-US" w:eastAsia="zh-CN"/>
              </w:rPr>
              <w:drawing>
                <wp:inline distT="0" distB="0" distL="0" distR="0" wp14:anchorId="47B89287" wp14:editId="7D630DD4">
                  <wp:extent cx="513715" cy="24955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D943196" w14:textId="77777777" w:rsidR="007F2A0D" w:rsidRDefault="007F2A0D">
            <w:pPr>
              <w:pStyle w:val="TAC"/>
              <w:spacing w:line="256" w:lineRule="auto"/>
              <w:rPr>
                <w:lang w:eastAsia="en-GB"/>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3F3F28"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A669815"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3CE51A19" w14:textId="01C1556E" w:rsidR="007F2A0D" w:rsidRDefault="007F2A0D" w:rsidP="00D0022A">
            <w:pPr>
              <w:pStyle w:val="TAC"/>
              <w:spacing w:line="256" w:lineRule="auto"/>
              <w:rPr>
                <w:lang w:eastAsia="zh-CN"/>
              </w:rPr>
            </w:pPr>
            <w:del w:id="204" w:author="CATT" w:date="2023-08-11T19:47:00Z">
              <w:r w:rsidDel="003D360C">
                <w:rPr>
                  <w:rFonts w:cs="v4.2.0"/>
                </w:rPr>
                <w:delText>-2</w:delText>
              </w:r>
            </w:del>
            <w:ins w:id="205" w:author="CATT" w:date="2023-08-11T20:01:00Z">
              <w:r w:rsidR="00D0022A">
                <w:rPr>
                  <w:rFonts w:cs="v4.2.0" w:hint="eastAsia"/>
                  <w:lang w:eastAsia="zh-CN"/>
                </w:rPr>
                <w:t>2.23</w:t>
              </w:r>
            </w:ins>
          </w:p>
        </w:tc>
        <w:tc>
          <w:tcPr>
            <w:tcW w:w="921" w:type="dxa"/>
            <w:tcBorders>
              <w:top w:val="single" w:sz="4" w:space="0" w:color="auto"/>
              <w:left w:val="single" w:sz="4" w:space="0" w:color="auto"/>
              <w:bottom w:val="nil"/>
              <w:right w:val="single" w:sz="4" w:space="0" w:color="auto"/>
            </w:tcBorders>
            <w:hideMark/>
          </w:tcPr>
          <w:p w14:paraId="3C26FAF6" w14:textId="77777777" w:rsidR="007F2A0D" w:rsidRDefault="007F2A0D">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E768CF4" w14:textId="6C13FBDA" w:rsidR="007F2A0D" w:rsidRDefault="007F2A0D" w:rsidP="00D0022A">
            <w:pPr>
              <w:pStyle w:val="TAC"/>
              <w:spacing w:line="256" w:lineRule="auto"/>
              <w:rPr>
                <w:rFonts w:cs="v4.2.0"/>
                <w:lang w:eastAsia="zh-CN"/>
              </w:rPr>
            </w:pPr>
            <w:del w:id="206" w:author="CATT" w:date="2023-08-11T19:47:00Z">
              <w:r w:rsidDel="003D360C">
                <w:rPr>
                  <w:rFonts w:cs="v4.2.0"/>
                </w:rPr>
                <w:delText>-6</w:delText>
              </w:r>
            </w:del>
            <w:ins w:id="207" w:author="CATT" w:date="2023-08-11T20:01:00Z">
              <w:r w:rsidR="00D0022A">
                <w:rPr>
                  <w:rFonts w:cs="v4.2.0" w:hint="eastAsia"/>
                  <w:lang w:eastAsia="zh-CN"/>
                </w:rPr>
                <w:t>-1.73</w:t>
              </w:r>
            </w:ins>
          </w:p>
        </w:tc>
      </w:tr>
      <w:tr w:rsidR="007F2A0D" w14:paraId="2A6BBB5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E1705" w14:textId="77777777" w:rsidR="007F2A0D" w:rsidRDefault="007F2A0D">
            <w:pPr>
              <w:pStyle w:val="TAL"/>
              <w:spacing w:line="256" w:lineRule="auto"/>
              <w:rPr>
                <w:lang w:eastAsia="en-GB"/>
              </w:rPr>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6145FBC6" w14:textId="77777777" w:rsidR="007F2A0D" w:rsidRDefault="007F2A0D">
            <w:pPr>
              <w:pStyle w:val="TAC"/>
              <w:spacing w:line="256" w:lineRule="auto"/>
              <w:rPr>
                <w:lang w:eastAsia="en-GB"/>
              </w:rPr>
            </w:pPr>
            <w:proofErr w:type="spellStart"/>
            <w:r>
              <w:rPr>
                <w:rFonts w:cs="v4.2.0"/>
              </w:rPr>
              <w:t>dBm</w:t>
            </w:r>
            <w:proofErr w:type="spellEnd"/>
            <w:r>
              <w:rPr>
                <w:rFonts w:cs="v4.2.0"/>
              </w:rPr>
              <w:t>/SCS kHz</w:t>
            </w:r>
          </w:p>
        </w:tc>
        <w:tc>
          <w:tcPr>
            <w:tcW w:w="1389" w:type="dxa"/>
            <w:tcBorders>
              <w:top w:val="single" w:sz="4" w:space="0" w:color="auto"/>
              <w:left w:val="single" w:sz="4" w:space="0" w:color="auto"/>
              <w:bottom w:val="single" w:sz="4" w:space="0" w:color="auto"/>
              <w:right w:val="single" w:sz="4" w:space="0" w:color="auto"/>
            </w:tcBorders>
            <w:hideMark/>
          </w:tcPr>
          <w:p w14:paraId="54D8B66B"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DAF865"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780625" w14:textId="237F7AC6" w:rsidR="007F2A0D" w:rsidRDefault="000F6F2E" w:rsidP="00B519E8">
            <w:pPr>
              <w:pStyle w:val="TAC"/>
              <w:spacing w:line="256" w:lineRule="auto"/>
              <w:rPr>
                <w:lang w:eastAsia="zh-CN"/>
              </w:rPr>
            </w:pPr>
            <w:ins w:id="208" w:author="CATT" w:date="2023-08-11T20:02:00Z">
              <w:r>
                <w:rPr>
                  <w:rFonts w:cs="v4.2.0" w:hint="eastAsia"/>
                  <w:lang w:eastAsia="zh-CN"/>
                </w:rPr>
                <w:t>-</w:t>
              </w:r>
              <w:r w:rsidR="00B519E8">
                <w:rPr>
                  <w:rFonts w:cs="v4.2.0" w:hint="eastAsia"/>
                  <w:lang w:eastAsia="zh-CN"/>
                </w:rPr>
                <w:t>86.</w:t>
              </w:r>
            </w:ins>
            <w:ins w:id="209" w:author="CATT" w:date="2023-08-11T20:03:00Z">
              <w:r w:rsidR="00B519E8">
                <w:rPr>
                  <w:rFonts w:cs="v4.2.0" w:hint="eastAsia"/>
                  <w:lang w:eastAsia="zh-CN"/>
                </w:rPr>
                <w:t>77</w:t>
              </w:r>
            </w:ins>
            <w:del w:id="210" w:author="CATT" w:date="2023-08-11T19:51:00Z">
              <w:r w:rsidR="007F2A0D" w:rsidDel="00893362">
                <w:rPr>
                  <w:rFonts w:cs="v4.2.0"/>
                </w:rPr>
                <w:delText>-91</w:delText>
              </w:r>
            </w:del>
          </w:p>
        </w:tc>
        <w:tc>
          <w:tcPr>
            <w:tcW w:w="921" w:type="dxa"/>
            <w:tcBorders>
              <w:top w:val="single" w:sz="4" w:space="0" w:color="auto"/>
              <w:left w:val="single" w:sz="4" w:space="0" w:color="auto"/>
              <w:bottom w:val="single" w:sz="4" w:space="0" w:color="auto"/>
              <w:right w:val="single" w:sz="4" w:space="0" w:color="auto"/>
            </w:tcBorders>
            <w:hideMark/>
          </w:tcPr>
          <w:p w14:paraId="4E908FE8" w14:textId="77777777" w:rsidR="007F2A0D" w:rsidRDefault="007F2A0D">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EDA8A6" w14:textId="6AED98F1" w:rsidR="007F2A0D" w:rsidRDefault="008F1BDA" w:rsidP="008F1BDA">
            <w:pPr>
              <w:pStyle w:val="TAC"/>
              <w:spacing w:line="256" w:lineRule="auto"/>
              <w:rPr>
                <w:rFonts w:cs="v4.2.0"/>
                <w:lang w:eastAsia="zh-CN"/>
              </w:rPr>
            </w:pPr>
            <w:ins w:id="211" w:author="CATT" w:date="2023-08-11T20:03:00Z">
              <w:r>
                <w:rPr>
                  <w:rFonts w:cs="v4.2.0" w:hint="eastAsia"/>
                  <w:lang w:eastAsia="zh-CN"/>
                </w:rPr>
                <w:t>-90.73</w:t>
              </w:r>
            </w:ins>
            <w:del w:id="212" w:author="CATT" w:date="2023-08-11T19:51:00Z">
              <w:r w:rsidR="007F2A0D" w:rsidDel="00C607A8">
                <w:rPr>
                  <w:rFonts w:cs="v4.2.0"/>
                  <w:lang w:eastAsia="zh-CN"/>
                </w:rPr>
                <w:delText>-95</w:delText>
              </w:r>
            </w:del>
          </w:p>
        </w:tc>
      </w:tr>
      <w:tr w:rsidR="007F2A0D" w14:paraId="4EA4FC93" w14:textId="77777777" w:rsidTr="00893362">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ATT" w:date="2023-08-11T19:50: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4" w:author="CATT" w:date="2023-08-11T19:50: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215" w:author="CATT" w:date="2023-08-11T19:50:00Z">
              <w:tcPr>
                <w:tcW w:w="2263" w:type="dxa"/>
                <w:tcBorders>
                  <w:top w:val="single" w:sz="4" w:space="0" w:color="auto"/>
                  <w:left w:val="single" w:sz="4" w:space="0" w:color="auto"/>
                  <w:bottom w:val="single" w:sz="4" w:space="0" w:color="auto"/>
                  <w:right w:val="single" w:sz="4" w:space="0" w:color="auto"/>
                </w:tcBorders>
              </w:tcPr>
            </w:tcPrChange>
          </w:tcPr>
          <w:p w14:paraId="01FE42E3" w14:textId="56FFF687" w:rsidR="007F2A0D" w:rsidRDefault="007F2A0D">
            <w:pPr>
              <w:pStyle w:val="TAL"/>
              <w:spacing w:line="256" w:lineRule="auto"/>
              <w:rPr>
                <w:rFonts w:cs="v4.2.0"/>
                <w:lang w:eastAsia="en-GB"/>
              </w:rPr>
            </w:pPr>
            <w:del w:id="216" w:author="CATT" w:date="2023-08-11T19:50:00Z">
              <w:r w:rsidDel="00893362">
                <w:rPr>
                  <w:rFonts w:cs="v4.2.0"/>
                </w:rPr>
                <w:delText>PRS-RSRP</w:delText>
              </w:r>
              <w:r w:rsidDel="00893362">
                <w:rPr>
                  <w:vertAlign w:val="superscript"/>
                </w:rPr>
                <w:delText xml:space="preserve"> Note 3</w:delText>
              </w:r>
            </w:del>
          </w:p>
        </w:tc>
        <w:tc>
          <w:tcPr>
            <w:tcW w:w="1418" w:type="dxa"/>
            <w:tcBorders>
              <w:top w:val="single" w:sz="4" w:space="0" w:color="auto"/>
              <w:left w:val="single" w:sz="4" w:space="0" w:color="auto"/>
              <w:bottom w:val="nil"/>
              <w:right w:val="single" w:sz="4" w:space="0" w:color="auto"/>
            </w:tcBorders>
            <w:tcPrChange w:id="217" w:author="CATT" w:date="2023-08-11T19:50:00Z">
              <w:tcPr>
                <w:tcW w:w="1418" w:type="dxa"/>
                <w:tcBorders>
                  <w:top w:val="single" w:sz="4" w:space="0" w:color="auto"/>
                  <w:left w:val="single" w:sz="4" w:space="0" w:color="auto"/>
                  <w:bottom w:val="nil"/>
                  <w:right w:val="single" w:sz="4" w:space="0" w:color="auto"/>
                </w:tcBorders>
              </w:tcPr>
            </w:tcPrChange>
          </w:tcPr>
          <w:p w14:paraId="1258A8E1" w14:textId="031D5E83" w:rsidR="007F2A0D" w:rsidRDefault="007F2A0D">
            <w:pPr>
              <w:pStyle w:val="TAC"/>
              <w:spacing w:line="256" w:lineRule="auto"/>
              <w:rPr>
                <w:rFonts w:cs="v4.2.0"/>
                <w:lang w:eastAsia="en-GB"/>
              </w:rPr>
            </w:pPr>
            <w:del w:id="218" w:author="CATT" w:date="2023-08-11T19:50:00Z">
              <w:r w:rsidDel="00893362">
                <w:rPr>
                  <w:rFonts w:cs="v4.2.0"/>
                </w:rPr>
                <w:delText>dBm/SCS kHz</w:delText>
              </w:r>
            </w:del>
          </w:p>
        </w:tc>
        <w:tc>
          <w:tcPr>
            <w:tcW w:w="1389" w:type="dxa"/>
            <w:tcBorders>
              <w:top w:val="single" w:sz="4" w:space="0" w:color="auto"/>
              <w:left w:val="single" w:sz="4" w:space="0" w:color="auto"/>
              <w:bottom w:val="single" w:sz="4" w:space="0" w:color="auto"/>
              <w:right w:val="single" w:sz="4" w:space="0" w:color="auto"/>
            </w:tcBorders>
            <w:tcPrChange w:id="219" w:author="CATT" w:date="2023-08-11T19:50:00Z">
              <w:tcPr>
                <w:tcW w:w="1389" w:type="dxa"/>
                <w:tcBorders>
                  <w:top w:val="single" w:sz="4" w:space="0" w:color="auto"/>
                  <w:left w:val="single" w:sz="4" w:space="0" w:color="auto"/>
                  <w:bottom w:val="single" w:sz="4" w:space="0" w:color="auto"/>
                  <w:right w:val="single" w:sz="4" w:space="0" w:color="auto"/>
                </w:tcBorders>
              </w:tcPr>
            </w:tcPrChange>
          </w:tcPr>
          <w:p w14:paraId="6E536BDF" w14:textId="7CFFF9C1" w:rsidR="007F2A0D" w:rsidRDefault="007F2A0D">
            <w:pPr>
              <w:pStyle w:val="TAC"/>
              <w:spacing w:line="256" w:lineRule="auto"/>
              <w:rPr>
                <w:rFonts w:cs="v4.2.0"/>
                <w:lang w:eastAsia="zh-CN"/>
              </w:rPr>
            </w:pPr>
            <w:del w:id="220" w:author="CATT" w:date="2023-08-11T19:50:00Z">
              <w:r w:rsidDel="00893362">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Change w:id="221" w:author="CATT" w:date="2023-08-11T19:50:00Z">
              <w:tcPr>
                <w:tcW w:w="850" w:type="dxa"/>
                <w:tcBorders>
                  <w:top w:val="single" w:sz="4" w:space="0" w:color="auto"/>
                  <w:left w:val="single" w:sz="4" w:space="0" w:color="auto"/>
                  <w:bottom w:val="single" w:sz="4" w:space="0" w:color="auto"/>
                  <w:right w:val="single" w:sz="4" w:space="0" w:color="auto"/>
                </w:tcBorders>
              </w:tcPr>
            </w:tcPrChange>
          </w:tcPr>
          <w:p w14:paraId="115E3A55" w14:textId="30FD35A6" w:rsidR="007F2A0D" w:rsidRDefault="007F2A0D">
            <w:pPr>
              <w:pStyle w:val="TAC"/>
              <w:spacing w:line="256" w:lineRule="auto"/>
              <w:rPr>
                <w:rFonts w:cs="v4.2.0"/>
                <w:lang w:eastAsia="zh-CN"/>
              </w:rPr>
            </w:pPr>
            <w:del w:id="222" w:author="CATT" w:date="2023-08-11T19:50:00Z">
              <w:r w:rsidDel="00893362">
                <w:rPr>
                  <w:rFonts w:cs="v4.2.0"/>
                </w:rPr>
                <w:delText>-91</w:delText>
              </w:r>
            </w:del>
          </w:p>
        </w:tc>
        <w:tc>
          <w:tcPr>
            <w:tcW w:w="851" w:type="dxa"/>
            <w:tcBorders>
              <w:top w:val="single" w:sz="4" w:space="0" w:color="auto"/>
              <w:left w:val="single" w:sz="4" w:space="0" w:color="auto"/>
              <w:bottom w:val="single" w:sz="4" w:space="0" w:color="auto"/>
              <w:right w:val="single" w:sz="4" w:space="0" w:color="auto"/>
            </w:tcBorders>
            <w:tcPrChange w:id="223" w:author="CATT" w:date="2023-08-11T19:50:00Z">
              <w:tcPr>
                <w:tcW w:w="851" w:type="dxa"/>
                <w:tcBorders>
                  <w:top w:val="single" w:sz="4" w:space="0" w:color="auto"/>
                  <w:left w:val="single" w:sz="4" w:space="0" w:color="auto"/>
                  <w:bottom w:val="single" w:sz="4" w:space="0" w:color="auto"/>
                  <w:right w:val="single" w:sz="4" w:space="0" w:color="auto"/>
                </w:tcBorders>
              </w:tcPr>
            </w:tcPrChange>
          </w:tcPr>
          <w:p w14:paraId="66F08D24" w14:textId="24E6454C" w:rsidR="007F2A0D" w:rsidRDefault="007F2A0D">
            <w:pPr>
              <w:pStyle w:val="TAC"/>
              <w:spacing w:line="256" w:lineRule="auto"/>
              <w:rPr>
                <w:rFonts w:cs="v4.2.0"/>
                <w:lang w:eastAsia="en-GB"/>
              </w:rPr>
            </w:pPr>
            <w:del w:id="224" w:author="CATT" w:date="2023-08-11T19:50:00Z">
              <w:r w:rsidDel="00893362">
                <w:rPr>
                  <w:rFonts w:cs="v4.2.0"/>
                </w:rPr>
                <w:delText>-91</w:delText>
              </w:r>
            </w:del>
          </w:p>
        </w:tc>
        <w:tc>
          <w:tcPr>
            <w:tcW w:w="921" w:type="dxa"/>
            <w:tcBorders>
              <w:top w:val="single" w:sz="4" w:space="0" w:color="auto"/>
              <w:left w:val="single" w:sz="4" w:space="0" w:color="auto"/>
              <w:bottom w:val="single" w:sz="4" w:space="0" w:color="auto"/>
              <w:right w:val="single" w:sz="4" w:space="0" w:color="auto"/>
            </w:tcBorders>
            <w:tcPrChange w:id="225" w:author="CATT" w:date="2023-08-11T19:50:00Z">
              <w:tcPr>
                <w:tcW w:w="921" w:type="dxa"/>
                <w:tcBorders>
                  <w:top w:val="single" w:sz="4" w:space="0" w:color="auto"/>
                  <w:left w:val="single" w:sz="4" w:space="0" w:color="auto"/>
                  <w:bottom w:val="single" w:sz="4" w:space="0" w:color="auto"/>
                  <w:right w:val="single" w:sz="4" w:space="0" w:color="auto"/>
                </w:tcBorders>
              </w:tcPr>
            </w:tcPrChange>
          </w:tcPr>
          <w:p w14:paraId="35639C1C" w14:textId="014DE8BD" w:rsidR="007F2A0D" w:rsidRDefault="007F2A0D">
            <w:pPr>
              <w:pStyle w:val="TAC"/>
              <w:spacing w:line="256" w:lineRule="auto"/>
              <w:rPr>
                <w:rFonts w:cs="v4.2.0"/>
                <w:lang w:eastAsia="zh-CN"/>
              </w:rPr>
            </w:pPr>
            <w:del w:id="226" w:author="CATT" w:date="2023-08-11T19:50:00Z">
              <w:r w:rsidDel="00893362">
                <w:rPr>
                  <w:rFonts w:cs="v4.2.0"/>
                  <w:lang w:eastAsia="zh-CN"/>
                </w:rPr>
                <w:delText>-95</w:delText>
              </w:r>
            </w:del>
          </w:p>
        </w:tc>
        <w:tc>
          <w:tcPr>
            <w:tcW w:w="921" w:type="dxa"/>
            <w:tcBorders>
              <w:top w:val="single" w:sz="4" w:space="0" w:color="auto"/>
              <w:left w:val="single" w:sz="4" w:space="0" w:color="auto"/>
              <w:bottom w:val="single" w:sz="4" w:space="0" w:color="auto"/>
              <w:right w:val="single" w:sz="4" w:space="0" w:color="auto"/>
            </w:tcBorders>
            <w:tcPrChange w:id="227" w:author="CATT" w:date="2023-08-11T19:50:00Z">
              <w:tcPr>
                <w:tcW w:w="921" w:type="dxa"/>
                <w:tcBorders>
                  <w:top w:val="single" w:sz="4" w:space="0" w:color="auto"/>
                  <w:left w:val="single" w:sz="4" w:space="0" w:color="auto"/>
                  <w:bottom w:val="single" w:sz="4" w:space="0" w:color="auto"/>
                  <w:right w:val="single" w:sz="4" w:space="0" w:color="auto"/>
                </w:tcBorders>
              </w:tcPr>
            </w:tcPrChange>
          </w:tcPr>
          <w:p w14:paraId="4968A594" w14:textId="7CC088D2" w:rsidR="007F2A0D" w:rsidRDefault="007F2A0D">
            <w:pPr>
              <w:pStyle w:val="TAC"/>
              <w:spacing w:line="256" w:lineRule="auto"/>
              <w:rPr>
                <w:rFonts w:cs="v4.2.0"/>
                <w:lang w:eastAsia="zh-CN"/>
              </w:rPr>
            </w:pPr>
            <w:del w:id="228" w:author="CATT" w:date="2023-08-11T19:50:00Z">
              <w:r w:rsidDel="00893362">
                <w:rPr>
                  <w:rFonts w:cs="v4.2.0"/>
                  <w:lang w:eastAsia="zh-CN"/>
                </w:rPr>
                <w:delText>-95</w:delText>
              </w:r>
            </w:del>
          </w:p>
        </w:tc>
      </w:tr>
      <w:tr w:rsidR="007F2A0D" w14:paraId="1DFE65C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7A7D21" w14:textId="77777777" w:rsidR="007F2A0D" w:rsidRDefault="007F2A0D">
            <w:pPr>
              <w:pStyle w:val="TAL"/>
              <w:spacing w:line="256" w:lineRule="auto"/>
              <w:rPr>
                <w:rFonts w:eastAsia="Times New Roman" w:cs="v4.2.0"/>
                <w:lang w:eastAsia="zh-CN"/>
              </w:rPr>
            </w:pPr>
          </w:p>
          <w:p w14:paraId="381F19C7" w14:textId="77777777" w:rsidR="007F2A0D" w:rsidRDefault="007F2A0D">
            <w:pPr>
              <w:pStyle w:val="TAL"/>
              <w:spacing w:line="256" w:lineRule="auto"/>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C2CC960" w14:textId="77777777" w:rsidR="007F2A0D" w:rsidRDefault="007F2A0D">
            <w:pPr>
              <w:pStyle w:val="TAC"/>
              <w:spacing w:line="256" w:lineRule="auto"/>
              <w:rPr>
                <w:rFonts w:cs="v4.2.0"/>
                <w:lang w:eastAsia="zh-CN"/>
              </w:rPr>
            </w:pPr>
            <w:proofErr w:type="spellStart"/>
            <w:r>
              <w:rPr>
                <w:rFonts w:cs="v4.2.0"/>
                <w:lang w:eastAsia="zh-CN"/>
              </w:rPr>
              <w:t>dBm</w:t>
            </w:r>
            <w:proofErr w:type="spellEnd"/>
            <w:r>
              <w:rPr>
                <w:rFonts w:cs="v4.2.0"/>
                <w:lang w:eastAsia="zh-CN"/>
              </w:rPr>
              <w:t>/</w:t>
            </w:r>
            <w:r>
              <w:t>95.04 MHz</w:t>
            </w:r>
          </w:p>
        </w:tc>
        <w:tc>
          <w:tcPr>
            <w:tcW w:w="1389" w:type="dxa"/>
            <w:tcBorders>
              <w:top w:val="single" w:sz="4" w:space="0" w:color="auto"/>
              <w:left w:val="single" w:sz="4" w:space="0" w:color="auto"/>
              <w:bottom w:val="single" w:sz="4" w:space="0" w:color="auto"/>
              <w:right w:val="single" w:sz="4" w:space="0" w:color="auto"/>
            </w:tcBorders>
            <w:hideMark/>
          </w:tcPr>
          <w:p w14:paraId="7D3638CB"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2DCA8B" w14:textId="77777777" w:rsidR="007F2A0D" w:rsidRDefault="007F2A0D">
            <w:pPr>
              <w:pStyle w:val="TAC"/>
              <w:spacing w:line="256" w:lineRule="auto"/>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C007A6" w14:textId="1B3BF607" w:rsidR="007F2A0D" w:rsidRDefault="00D0022A">
            <w:pPr>
              <w:pStyle w:val="TAC"/>
              <w:spacing w:line="256" w:lineRule="auto"/>
              <w:rPr>
                <w:rFonts w:cs="v4.2.0"/>
                <w:lang w:eastAsia="zh-CN"/>
              </w:rPr>
            </w:pPr>
            <w:ins w:id="229" w:author="CATT" w:date="2023-08-11T20:02:00Z">
              <w:r w:rsidRPr="00D0022A">
                <w:rPr>
                  <w:rFonts w:cs="v4.2.0"/>
                  <w:lang w:eastAsia="zh-CN"/>
                </w:rPr>
                <w:t>-54.77</w:t>
              </w:r>
            </w:ins>
            <w:del w:id="230" w:author="CATT" w:date="2023-08-11T19:49:00Z">
              <w:r w:rsidR="007F2A0D" w:rsidDel="008632D7">
                <w:rPr>
                  <w:rFonts w:cs="v4.2.0"/>
                  <w:lang w:eastAsia="zh-CN"/>
                </w:rPr>
                <w:delText>-57.88</w:delText>
              </w:r>
            </w:del>
          </w:p>
        </w:tc>
        <w:tc>
          <w:tcPr>
            <w:tcW w:w="921" w:type="dxa"/>
            <w:tcBorders>
              <w:top w:val="single" w:sz="4" w:space="0" w:color="auto"/>
              <w:left w:val="single" w:sz="4" w:space="0" w:color="auto"/>
              <w:bottom w:val="single" w:sz="4" w:space="0" w:color="auto"/>
              <w:right w:val="single" w:sz="4" w:space="0" w:color="auto"/>
            </w:tcBorders>
            <w:hideMark/>
          </w:tcPr>
          <w:p w14:paraId="60F213EA" w14:textId="77777777" w:rsidR="007F2A0D" w:rsidRDefault="007F2A0D">
            <w:pPr>
              <w:pStyle w:val="TAC"/>
              <w:spacing w:line="256" w:lineRule="auto"/>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41F2E315" w14:textId="315F188A" w:rsidR="007F2A0D" w:rsidRDefault="00D0022A">
            <w:pPr>
              <w:pStyle w:val="TAC"/>
              <w:spacing w:line="256" w:lineRule="auto"/>
              <w:rPr>
                <w:rFonts w:cs="v4.2.0"/>
                <w:lang w:eastAsia="zh-CN"/>
              </w:rPr>
            </w:pPr>
            <w:ins w:id="231" w:author="CATT" w:date="2023-08-11T20:02:00Z">
              <w:r w:rsidRPr="00D0022A">
                <w:rPr>
                  <w:rFonts w:cs="v4.2.0"/>
                  <w:lang w:eastAsia="zh-CN"/>
                </w:rPr>
                <w:t>-54.77</w:t>
              </w:r>
            </w:ins>
            <w:del w:id="232" w:author="CATT" w:date="2023-08-11T19:49:00Z">
              <w:r w:rsidR="007F2A0D" w:rsidDel="008632D7">
                <w:rPr>
                  <w:rFonts w:cs="v4.2.0"/>
                  <w:lang w:eastAsia="zh-CN"/>
                </w:rPr>
                <w:delText>-59.04</w:delText>
              </w:r>
            </w:del>
          </w:p>
        </w:tc>
      </w:tr>
      <w:tr w:rsidR="007F2A0D" w14:paraId="6D6E59D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2A81B" w14:textId="77777777" w:rsidR="007F2A0D" w:rsidRDefault="007F2A0D">
            <w:pPr>
              <w:pStyle w:val="TAL"/>
              <w:spacing w:line="256" w:lineRule="auto"/>
              <w:rPr>
                <w:lang w:eastAsia="en-GB"/>
              </w:rPr>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C47EB79"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E216EBB"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A1B376" w14:textId="77777777" w:rsidR="007F2A0D" w:rsidRDefault="007F2A0D">
            <w:pPr>
              <w:pStyle w:val="TAC"/>
              <w:spacing w:line="256" w:lineRule="auto"/>
              <w:rPr>
                <w:rFonts w:cs="v4.2.0"/>
                <w:lang w:eastAsia="en-GB"/>
              </w:rPr>
            </w:pPr>
            <w:r>
              <w:rPr>
                <w:rFonts w:cs="v4.2.0"/>
              </w:rPr>
              <w:t>AWGN</w:t>
            </w:r>
          </w:p>
        </w:tc>
      </w:tr>
      <w:tr w:rsidR="007F2A0D" w14:paraId="78EC34C5"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792169" w14:textId="77777777" w:rsidR="007F2A0D" w:rsidRDefault="007F2A0D">
            <w:pPr>
              <w:pStyle w:val="TAN"/>
              <w:spacing w:line="256" w:lineRule="auto"/>
              <w:rPr>
                <w:rFonts w:eastAsia="Times New Roman"/>
                <w:lang w:eastAsia="en-GB"/>
              </w:rPr>
            </w:pPr>
            <w:r>
              <w:t>Note 1:</w:t>
            </w:r>
            <w:r>
              <w:tab/>
              <w:t>The resources for uplink transmission are assigned to the UE prior to the start of time period T2.</w:t>
            </w:r>
          </w:p>
          <w:p w14:paraId="6B039BAC" w14:textId="1E17A33A"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EDA1A8A" wp14:editId="621A1800">
                  <wp:extent cx="259080" cy="239395"/>
                  <wp:effectExtent l="0" t="0" r="762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4781039" w14:textId="77777777" w:rsidR="007F2A0D" w:rsidRDefault="007F2A0D">
            <w:pPr>
              <w:pStyle w:val="TAN"/>
              <w:spacing w:line="256" w:lineRule="auto"/>
            </w:pPr>
            <w:r>
              <w:t>Note 3:</w:t>
            </w:r>
            <w:r>
              <w:tab/>
              <w:t>SS-RSRP, PRS-RSRP and Io levels have been derived from other parameters for information purposes. They are not settable parameters themselves.</w:t>
            </w:r>
          </w:p>
          <w:p w14:paraId="0D12FC0E"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2C5C520B"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6CC4493C"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413A6973"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18B15B29" w14:textId="77777777" w:rsidR="007F2A0D" w:rsidRDefault="007F2A0D" w:rsidP="007F2A0D">
      <w:pPr>
        <w:rPr>
          <w:rFonts w:eastAsia="Times New Roman"/>
          <w:lang w:eastAsia="en-GB"/>
        </w:rPr>
      </w:pPr>
    </w:p>
    <w:p w14:paraId="6702F574" w14:textId="77777777" w:rsidR="007F2A0D" w:rsidRDefault="007F2A0D" w:rsidP="007F2A0D">
      <w:pPr>
        <w:pStyle w:val="5"/>
      </w:pPr>
      <w:r>
        <w:t>A.7.6.11.3.2</w:t>
      </w:r>
      <w:r>
        <w:tab/>
        <w:t>Test requirements</w:t>
      </w:r>
    </w:p>
    <w:p w14:paraId="778F60DE" w14:textId="77777777" w:rsidR="007F2A0D" w:rsidRDefault="007F2A0D" w:rsidP="007F2A0D">
      <w:r>
        <w:t>The UE Rx-</w:t>
      </w:r>
      <w:proofErr w:type="spellStart"/>
      <w:r>
        <w:t>Tx</w:t>
      </w:r>
      <w:proofErr w:type="spellEnd"/>
      <w:r>
        <w:t xml:space="preserve"> time difference measurement time fulfils the requirements specified in clause 9.9.4.5 with </w:t>
      </w:r>
      <w:proofErr w:type="spellStart"/>
      <w:r>
        <w:t>Nsample</w:t>
      </w:r>
      <w:proofErr w:type="spellEnd"/>
      <w:r>
        <w:t>=1.</w:t>
      </w:r>
    </w:p>
    <w:p w14:paraId="52841CE8"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3155DEA7" w14:textId="77777777" w:rsidR="007F2A0D" w:rsidRDefault="007F2A0D" w:rsidP="007F2A0D">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464B7580" w14:textId="77777777" w:rsidR="007F2A0D" w:rsidRDefault="007F2A0D" w:rsidP="007F2A0D">
      <w:pPr>
        <w:pStyle w:val="40"/>
      </w:pPr>
      <w:r>
        <w:lastRenderedPageBreak/>
        <w:t>A.7.6.11.4</w:t>
      </w:r>
      <w:r>
        <w:tab/>
        <w:t>UE Rx-</w:t>
      </w:r>
      <w:proofErr w:type="spellStart"/>
      <w:r>
        <w:t>Tx</w:t>
      </w:r>
      <w:proofErr w:type="spellEnd"/>
      <w:r>
        <w:t xml:space="preserve"> time difference measurements without gaps in FR2 SA</w:t>
      </w:r>
    </w:p>
    <w:p w14:paraId="57E77841" w14:textId="77777777" w:rsidR="007F2A0D" w:rsidRDefault="007F2A0D" w:rsidP="007F2A0D">
      <w:pPr>
        <w:pStyle w:val="5"/>
      </w:pPr>
      <w:r>
        <w:t>A.7.6.11.4.1</w:t>
      </w:r>
      <w:r>
        <w:tab/>
        <w:t>Test purpose and environment</w:t>
      </w:r>
    </w:p>
    <w:p w14:paraId="65FD3DC3" w14:textId="77777777" w:rsidR="007F2A0D" w:rsidRDefault="007F2A0D" w:rsidP="007F2A0D">
      <w:r>
        <w:t>The purpose of the test is to verify that the UE Rx-</w:t>
      </w:r>
      <w:proofErr w:type="spellStart"/>
      <w:r>
        <w:t>Tx</w:t>
      </w:r>
      <w:proofErr w:type="spellEnd"/>
      <w:r>
        <w:t xml:space="preserve"> measurement meets the requirements specified in clause 9.9.4.6 in </w:t>
      </w:r>
      <w:r>
        <w:rPr>
          <w:rFonts w:cs="v4.2.0"/>
        </w:rPr>
        <w:t>AWGN</w:t>
      </w:r>
      <w:r>
        <w:t xml:space="preserve"> propagation condition in FR2 in standalone scenario. There are two sub-tests in the test, sub-test 1 is to verify the delay requirements with </w:t>
      </w:r>
      <w:proofErr w:type="spellStart"/>
      <w:r>
        <w:t>Nsample</w:t>
      </w:r>
      <w:proofErr w:type="spellEnd"/>
      <w:r>
        <w:t xml:space="preserve">=1, and sub-test 2 is to verify the delay requirements with </w:t>
      </w:r>
      <w:proofErr w:type="spellStart"/>
      <w:r>
        <w:t>Nsample</w:t>
      </w:r>
      <w:proofErr w:type="spellEnd"/>
      <w:r>
        <w:t>=4.</w:t>
      </w:r>
    </w:p>
    <w:p w14:paraId="3F374E1D" w14:textId="707A628E" w:rsidR="007F2A0D" w:rsidRDefault="007F2A0D" w:rsidP="007F2A0D">
      <w:r>
        <w:t xml:space="preserve">The supported test configurations </w:t>
      </w:r>
      <w:del w:id="233" w:author="CATT" w:date="2023-08-11T19:52:00Z">
        <w:r w:rsidDel="0057493E">
          <w:delText xml:space="preserve">in </w:delText>
        </w:r>
      </w:del>
      <w:ins w:id="234" w:author="CATT" w:date="2023-08-11T19:52:00Z">
        <w:r w:rsidR="0057493E">
          <w:rPr>
            <w:rFonts w:hint="eastAsia"/>
            <w:lang w:eastAsia="zh-CN"/>
          </w:rPr>
          <w:t>are</w:t>
        </w:r>
        <w:r w:rsidR="0057493E">
          <w:t xml:space="preserve"> </w:t>
        </w:r>
      </w:ins>
      <w:r>
        <w:t xml:space="preserve">listed in Table A.7.6.11.4.1-1. </w:t>
      </w:r>
    </w:p>
    <w:p w14:paraId="47BC7412" w14:textId="77777777" w:rsidR="007F2A0D" w:rsidRDefault="007F2A0D" w:rsidP="007F2A0D">
      <w:pPr>
        <w:pStyle w:val="TH"/>
      </w:pPr>
      <w:r>
        <w:t xml:space="preserve">Table </w:t>
      </w:r>
      <w:r>
        <w:rPr>
          <w:snapToGrid w:val="0"/>
          <w:lang w:eastAsia="zh-CN"/>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70BDFE86"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23BD9F99"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CA067E1" w14:textId="77777777" w:rsidR="007F2A0D" w:rsidRDefault="007F2A0D">
            <w:pPr>
              <w:pStyle w:val="TAH"/>
              <w:spacing w:line="256" w:lineRule="auto"/>
              <w:rPr>
                <w:lang w:eastAsia="en-GB"/>
              </w:rPr>
            </w:pPr>
            <w:r>
              <w:t>Description</w:t>
            </w:r>
          </w:p>
        </w:tc>
      </w:tr>
      <w:tr w:rsidR="007F2A0D" w14:paraId="6AF2EFC3"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43DA4813"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80BE23C"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04E4EF20" w14:textId="77777777" w:rsidR="007F2A0D" w:rsidRDefault="007F2A0D" w:rsidP="007F2A0D">
      <w:pPr>
        <w:spacing w:before="240"/>
        <w:rPr>
          <w:lang w:eastAsia="en-GB"/>
        </w:rPr>
      </w:pPr>
      <w:r>
        <w:t xml:space="preserve">There are two cells in the test: </w:t>
      </w:r>
      <w:proofErr w:type="spellStart"/>
      <w:r>
        <w:t>PCell</w:t>
      </w:r>
      <w:proofErr w:type="spellEnd"/>
      <w:r>
        <w:t xml:space="preserve"> (Cell 1) and a neighbour cell (Cell 2). All cells are on the same RF channel in FR2.</w:t>
      </w:r>
    </w:p>
    <w:p w14:paraId="5DB645A9" w14:textId="77777777" w:rsidR="007F2A0D" w:rsidRDefault="007F2A0D" w:rsidP="007F2A0D">
      <w:r>
        <w:t xml:space="preserve">The test consists of two consecutive time intervals, with duration of T1 and T2. Cell 1 and Cell 2 mute PRS transmission during T1 and transmit PRS during T2. </w:t>
      </w:r>
    </w:p>
    <w:p w14:paraId="349B5696" w14:textId="77777777"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p>
    <w:p w14:paraId="46558B70" w14:textId="77777777" w:rsidR="007F2A0D" w:rsidRDefault="007F2A0D" w:rsidP="007F2A0D">
      <w:pPr>
        <w:rPr>
          <w:lang w:eastAsia="zh-CN"/>
        </w:rPr>
      </w:pPr>
      <w:r>
        <w:t>The beginning of the time interval T2 shall be aligned with the beginning of PRS processing window containing the PRS resources.</w:t>
      </w:r>
      <w:r>
        <w:rPr>
          <w:lang w:eastAsia="zh-CN"/>
        </w:rPr>
        <w:t xml:space="preserve"> </w:t>
      </w:r>
    </w:p>
    <w:p w14:paraId="5AD32473" w14:textId="77777777" w:rsidR="007F2A0D" w:rsidRDefault="007F2A0D" w:rsidP="007F2A0D">
      <w:pPr>
        <w:rPr>
          <w:lang w:eastAsia="en-GB"/>
        </w:rPr>
      </w:pPr>
      <w:r>
        <w:t>The UE is configured with PRS processing window before T2.</w:t>
      </w:r>
    </w:p>
    <w:p w14:paraId="712A24AB" w14:textId="77777777" w:rsidR="007F2A0D" w:rsidRDefault="007F2A0D" w:rsidP="007F2A0D">
      <w:r>
        <w:t>The UE is configured to transmit SRS during T2.</w:t>
      </w:r>
    </w:p>
    <w:p w14:paraId="78CDAC9A" w14:textId="77777777" w:rsidR="007F2A0D" w:rsidRDefault="007F2A0D" w:rsidP="007F2A0D">
      <w:r>
        <w:t xml:space="preserve">The general test parameters and cell specific test parameters are as given in Table A.7.6.11.4.1-2 and Table A.7.6.11.4.1-3 respectively. </w:t>
      </w:r>
    </w:p>
    <w:p w14:paraId="05639326" w14:textId="77777777" w:rsidR="007F2A0D" w:rsidRDefault="007F2A0D" w:rsidP="007F2A0D">
      <w:pPr>
        <w:pStyle w:val="TH"/>
      </w:pPr>
      <w:r>
        <w:lastRenderedPageBreak/>
        <w:t xml:space="preserve">Table </w:t>
      </w:r>
      <w:r>
        <w:rPr>
          <w:snapToGrid w:val="0"/>
          <w:lang w:eastAsia="zh-CN"/>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Change w:id="235">
          <w:tblGrid>
            <w:gridCol w:w="2520"/>
            <w:gridCol w:w="709"/>
            <w:gridCol w:w="1163"/>
            <w:gridCol w:w="1985"/>
            <w:gridCol w:w="3233"/>
          </w:tblGrid>
        </w:tblGridChange>
      </w:tblGrid>
      <w:tr w:rsidR="007F2A0D" w14:paraId="470D450B"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10CE61"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7CA3436"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4341AE58"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9CA3EAF"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ED39BCF" w14:textId="77777777" w:rsidR="007F2A0D" w:rsidRDefault="007F2A0D">
            <w:pPr>
              <w:pStyle w:val="TAH"/>
              <w:spacing w:line="256" w:lineRule="auto"/>
              <w:rPr>
                <w:rFonts w:cs="Arial"/>
                <w:lang w:eastAsia="en-GB"/>
              </w:rPr>
            </w:pPr>
            <w:r>
              <w:t>Comment</w:t>
            </w:r>
          </w:p>
        </w:tc>
      </w:tr>
      <w:tr w:rsidR="007F2A0D" w14:paraId="4E9916A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1E7F9A"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412112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429200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8BF3125"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9CD2889" w14:textId="77777777" w:rsidR="007F2A0D" w:rsidRDefault="007F2A0D">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3853B550"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6699E"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B0EBCA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67F582"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24267D4"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895DD32"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313987C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5F88FD"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217445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1A50C14"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CD32A1"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21C42C0"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7F2A0D" w14:paraId="7966133A"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19E650"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A52D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66CDA34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9FE3A27"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2909D611"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p>
        </w:tc>
      </w:tr>
      <w:tr w:rsidR="007F2A0D" w14:paraId="37FE89FC"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37"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38" w:author="CATT" w:date="2023-08-11T19:53:00Z">
              <w:tcPr>
                <w:tcW w:w="2518" w:type="dxa"/>
                <w:tcBorders>
                  <w:top w:val="single" w:sz="4" w:space="0" w:color="auto"/>
                  <w:left w:val="single" w:sz="4" w:space="0" w:color="auto"/>
                  <w:bottom w:val="nil"/>
                  <w:right w:val="single" w:sz="4" w:space="0" w:color="auto"/>
                </w:tcBorders>
                <w:hideMark/>
              </w:tcPr>
            </w:tcPrChange>
          </w:tcPr>
          <w:p w14:paraId="5BFC9C18"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Change w:id="239" w:author="CATT" w:date="2023-08-11T19:53:00Z">
              <w:tcPr>
                <w:tcW w:w="709" w:type="dxa"/>
                <w:tcBorders>
                  <w:top w:val="single" w:sz="4" w:space="0" w:color="auto"/>
                  <w:left w:val="single" w:sz="4" w:space="0" w:color="auto"/>
                  <w:bottom w:val="nil"/>
                  <w:right w:val="single" w:sz="4" w:space="0" w:color="auto"/>
                </w:tcBorders>
              </w:tcPr>
            </w:tcPrChange>
          </w:tcPr>
          <w:p w14:paraId="04FD208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40"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7DD4E241"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Change w:id="241"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6AF8DF4E" w14:textId="0E4C0901" w:rsidR="007F2A0D" w:rsidRDefault="007F2A0D" w:rsidP="00815C48">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w:t>
            </w:r>
            <w:del w:id="242" w:author="CATT" w:date="2023-08-11T19:52:00Z">
              <w:r w:rsidDel="00815C48">
                <w:rPr>
                  <w:rFonts w:ascii="Arial" w:hAnsi="Arial"/>
                  <w:bCs/>
                  <w:sz w:val="18"/>
                  <w:lang w:eastAsia="zh-CN"/>
                </w:rPr>
                <w:delText xml:space="preserve">2 </w:delText>
              </w:r>
            </w:del>
            <w:ins w:id="243" w:author="CATT" w:date="2023-08-11T19:52:00Z">
              <w:r w:rsidR="00815C48">
                <w:rPr>
                  <w:rFonts w:ascii="Arial" w:hAnsi="Arial" w:hint="eastAsia"/>
                  <w:bCs/>
                  <w:sz w:val="18"/>
                  <w:lang w:eastAsia="zh-CN"/>
                </w:rPr>
                <w:t>3</w:t>
              </w:r>
              <w:r w:rsidR="00815C48">
                <w:rPr>
                  <w:rFonts w:ascii="Arial" w:hAnsi="Arial"/>
                  <w:bCs/>
                  <w:sz w:val="18"/>
                  <w:lang w:eastAsia="zh-CN"/>
                </w:rPr>
                <w:t xml:space="preserve"> </w:t>
              </w:r>
            </w:ins>
            <w:r>
              <w:rPr>
                <w:rFonts w:ascii="Arial" w:hAnsi="Arial"/>
                <w:bCs/>
                <w:sz w:val="18"/>
                <w:lang w:eastAsia="zh-CN"/>
              </w:rPr>
              <w:t>FR2</w:t>
            </w:r>
          </w:p>
        </w:tc>
        <w:tc>
          <w:tcPr>
            <w:tcW w:w="3232" w:type="dxa"/>
            <w:tcBorders>
              <w:top w:val="single" w:sz="4" w:space="0" w:color="auto"/>
              <w:left w:val="single" w:sz="4" w:space="0" w:color="auto"/>
              <w:bottom w:val="single" w:sz="4" w:space="0" w:color="auto"/>
              <w:right w:val="single" w:sz="4" w:space="0" w:color="auto"/>
            </w:tcBorders>
            <w:tcPrChange w:id="244"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689BB1B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4BBA07BA"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46"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47" w:author="CATT" w:date="2023-08-11T19:53:00Z">
              <w:tcPr>
                <w:tcW w:w="2518" w:type="dxa"/>
                <w:tcBorders>
                  <w:top w:val="single" w:sz="4" w:space="0" w:color="auto"/>
                  <w:left w:val="single" w:sz="4" w:space="0" w:color="auto"/>
                  <w:bottom w:val="nil"/>
                  <w:right w:val="single" w:sz="4" w:space="0" w:color="auto"/>
                </w:tcBorders>
                <w:hideMark/>
              </w:tcPr>
            </w:tcPrChange>
          </w:tcPr>
          <w:p w14:paraId="3B0058B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Change w:id="248" w:author="CATT" w:date="2023-08-11T19:53:00Z">
              <w:tcPr>
                <w:tcW w:w="709" w:type="dxa"/>
                <w:tcBorders>
                  <w:top w:val="single" w:sz="4" w:space="0" w:color="auto"/>
                  <w:left w:val="single" w:sz="4" w:space="0" w:color="auto"/>
                  <w:bottom w:val="nil"/>
                  <w:right w:val="single" w:sz="4" w:space="0" w:color="auto"/>
                </w:tcBorders>
              </w:tcPr>
            </w:tcPrChange>
          </w:tcPr>
          <w:p w14:paraId="175872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49"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372687B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Change w:id="250"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5C311560"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Change w:id="251"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620DEFEB"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16DFFABC"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53"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54" w:author="CATT" w:date="2023-08-11T19:53:00Z">
              <w:tcPr>
                <w:tcW w:w="2518" w:type="dxa"/>
                <w:tcBorders>
                  <w:top w:val="nil"/>
                  <w:left w:val="single" w:sz="4" w:space="0" w:color="auto"/>
                  <w:bottom w:val="single" w:sz="4" w:space="0" w:color="auto"/>
                  <w:right w:val="single" w:sz="4" w:space="0" w:color="auto"/>
                </w:tcBorders>
                <w:hideMark/>
              </w:tcPr>
            </w:tcPrChange>
          </w:tcPr>
          <w:p w14:paraId="3AC73FF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PRS processing window</w:t>
            </w:r>
          </w:p>
        </w:tc>
        <w:tc>
          <w:tcPr>
            <w:tcW w:w="709" w:type="dxa"/>
            <w:tcBorders>
              <w:top w:val="nil"/>
              <w:left w:val="single" w:sz="4" w:space="0" w:color="auto"/>
              <w:bottom w:val="single" w:sz="4" w:space="0" w:color="auto"/>
              <w:right w:val="single" w:sz="4" w:space="0" w:color="auto"/>
            </w:tcBorders>
            <w:tcPrChange w:id="255" w:author="CATT" w:date="2023-08-11T19:53:00Z">
              <w:tcPr>
                <w:tcW w:w="709" w:type="dxa"/>
                <w:tcBorders>
                  <w:top w:val="nil"/>
                  <w:left w:val="single" w:sz="4" w:space="0" w:color="auto"/>
                  <w:bottom w:val="single" w:sz="4" w:space="0" w:color="auto"/>
                  <w:right w:val="single" w:sz="4" w:space="0" w:color="auto"/>
                </w:tcBorders>
              </w:tcPr>
            </w:tcPrChange>
          </w:tcPr>
          <w:p w14:paraId="08EEA97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56"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46E760C4" w14:textId="5F5E3360"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del w:id="257" w:author="CATT" w:date="2023-08-11T19:53:00Z">
              <w:r w:rsidDel="00656017">
                <w:rPr>
                  <w:rFonts w:ascii="Arial" w:hAnsi="Arial"/>
                  <w:sz w:val="18"/>
                  <w:lang w:eastAsia="zh-CN"/>
                </w:rPr>
                <w:delText>TBD</w:delText>
              </w:r>
            </w:del>
            <w:ins w:id="258" w:author="CATT" w:date="2023-08-11T19:53:00Z">
              <w:r w:rsidR="00656017">
                <w:rPr>
                  <w:rFonts w:ascii="Arial"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Change w:id="259"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35781DB0" w14:textId="0C178D4B" w:rsidR="007F2A0D" w:rsidRDefault="00B61952">
            <w:pPr>
              <w:keepNext/>
              <w:keepLines/>
              <w:overflowPunct w:val="0"/>
              <w:autoSpaceDE w:val="0"/>
              <w:autoSpaceDN w:val="0"/>
              <w:adjustRightInd w:val="0"/>
              <w:spacing w:after="0" w:line="256" w:lineRule="auto"/>
              <w:jc w:val="center"/>
              <w:rPr>
                <w:rFonts w:ascii="Arial" w:hAnsi="Arial"/>
                <w:bCs/>
                <w:sz w:val="18"/>
                <w:lang w:eastAsia="zh-CN"/>
              </w:rPr>
            </w:pPr>
            <w:ins w:id="260" w:author="CATT" w:date="2023-08-11T19:53:00Z">
              <w:r w:rsidRPr="00D70815">
                <w:rPr>
                  <w:rFonts w:ascii="Arial" w:hAnsi="Arial" w:cs="Arial"/>
                  <w:sz w:val="18"/>
                </w:rPr>
                <w:t>Table A.3.</w:t>
              </w:r>
              <w:r w:rsidRPr="00D70815">
                <w:rPr>
                  <w:rFonts w:ascii="Arial" w:hAnsi="Arial" w:cs="Arial" w:hint="eastAsia"/>
                  <w:sz w:val="18"/>
                </w:rPr>
                <w:t>33</w:t>
              </w:r>
              <w:r w:rsidRPr="00D70815">
                <w:rPr>
                  <w:rFonts w:ascii="Arial" w:hAnsi="Arial" w:cs="Arial"/>
                  <w:sz w:val="18"/>
                </w:rPr>
                <w:t>-1: Reference PPW configuration</w:t>
              </w:r>
            </w:ins>
            <w:del w:id="261" w:author="CATT" w:date="2023-08-11T19:53:00Z">
              <w:r w:rsidR="007F2A0D" w:rsidDel="00B61952">
                <w:rPr>
                  <w:rFonts w:ascii="Arial" w:hAnsi="Arial"/>
                  <w:sz w:val="18"/>
                  <w:lang w:eastAsia="zh-CN"/>
                </w:rPr>
                <w:delText>TBD</w:delText>
              </w:r>
            </w:del>
          </w:p>
        </w:tc>
        <w:tc>
          <w:tcPr>
            <w:tcW w:w="3232" w:type="dxa"/>
            <w:tcBorders>
              <w:top w:val="single" w:sz="4" w:space="0" w:color="auto"/>
              <w:left w:val="single" w:sz="4" w:space="0" w:color="auto"/>
              <w:bottom w:val="single" w:sz="4" w:space="0" w:color="auto"/>
              <w:right w:val="single" w:sz="4" w:space="0" w:color="auto"/>
            </w:tcBorders>
            <w:tcPrChange w:id="262"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5C17C4A6" w14:textId="77BF0324" w:rsidR="007F2A0D" w:rsidRPr="00B61952" w:rsidRDefault="009A1B64">
            <w:pPr>
              <w:keepNext/>
              <w:keepLines/>
              <w:overflowPunct w:val="0"/>
              <w:autoSpaceDE w:val="0"/>
              <w:autoSpaceDN w:val="0"/>
              <w:adjustRightInd w:val="0"/>
              <w:spacing w:after="0" w:line="256" w:lineRule="auto"/>
              <w:rPr>
                <w:rFonts w:ascii="Arial" w:hAnsi="Arial"/>
                <w:bCs/>
                <w:sz w:val="18"/>
                <w:lang w:eastAsia="zh-CN"/>
              </w:rPr>
            </w:pPr>
            <w:ins w:id="263" w:author="CATT" w:date="2023-08-11T19:54:00Z">
              <w:r w:rsidRPr="00D70815">
                <w:rPr>
                  <w:rFonts w:ascii="Arial" w:hAnsi="Arial" w:cs="Arial"/>
                  <w:sz w:val="18"/>
                </w:rPr>
                <w:t>As defined in A.3.</w:t>
              </w:r>
              <w:r w:rsidRPr="00D70815">
                <w:rPr>
                  <w:rFonts w:ascii="Arial" w:hAnsi="Arial" w:cs="Arial" w:hint="eastAsia"/>
                  <w:sz w:val="18"/>
                </w:rPr>
                <w:t>33</w:t>
              </w:r>
            </w:ins>
          </w:p>
        </w:tc>
      </w:tr>
      <w:tr w:rsidR="007F2A0D" w14:paraId="540673CF"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A2BD6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348568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92D6C6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EA3F3E6"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2D0818A"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5E9B30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959C8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4A28FB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B70C49C"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033800B"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2C40B13"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2C268681"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1185758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7F9693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64577C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2102A16"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0.58, 2.25 or 3</w:t>
            </w:r>
            <w:r>
              <w:rPr>
                <w:rFonts w:ascii="Arial" w:hAnsi="Arial"/>
                <w:bCs/>
                <w:sz w:val="18"/>
                <w:vertAlign w:val="superscript"/>
                <w:lang w:eastAsia="zh-CN"/>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712B7B4F"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0E710FF3"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5D02BFA1"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Expected RSTD</w:t>
            </w:r>
          </w:p>
        </w:tc>
        <w:tc>
          <w:tcPr>
            <w:tcW w:w="709" w:type="dxa"/>
            <w:tcBorders>
              <w:top w:val="single" w:sz="4" w:space="0" w:color="auto"/>
              <w:left w:val="single" w:sz="4" w:space="0" w:color="auto"/>
              <w:bottom w:val="nil"/>
              <w:right w:val="single" w:sz="4" w:space="0" w:color="auto"/>
            </w:tcBorders>
            <w:hideMark/>
          </w:tcPr>
          <w:p w14:paraId="4D7E69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5983C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C5A9C7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3232" w:type="dxa"/>
            <w:tcBorders>
              <w:top w:val="single" w:sz="4" w:space="0" w:color="auto"/>
              <w:left w:val="single" w:sz="4" w:space="0" w:color="auto"/>
              <w:bottom w:val="single" w:sz="4" w:space="0" w:color="auto"/>
              <w:right w:val="single" w:sz="4" w:space="0" w:color="auto"/>
            </w:tcBorders>
          </w:tcPr>
          <w:p w14:paraId="7B307E7A"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
        </w:tc>
      </w:tr>
      <w:tr w:rsidR="007F2A0D" w14:paraId="66D29644"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227D99E5"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Expected RSTD uncertainty</w:t>
            </w:r>
          </w:p>
        </w:tc>
        <w:tc>
          <w:tcPr>
            <w:tcW w:w="709" w:type="dxa"/>
            <w:tcBorders>
              <w:top w:val="single" w:sz="4" w:space="0" w:color="auto"/>
              <w:left w:val="single" w:sz="4" w:space="0" w:color="auto"/>
              <w:bottom w:val="nil"/>
              <w:right w:val="single" w:sz="4" w:space="0" w:color="auto"/>
            </w:tcBorders>
            <w:hideMark/>
          </w:tcPr>
          <w:p w14:paraId="4785BE0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0D7281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929101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075BC649"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
        </w:tc>
      </w:tr>
      <w:tr w:rsidR="007F2A0D" w14:paraId="3062ACD8"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DB8DF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CE104D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F84292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C2B0CFD"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A9E279E"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E22F51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8DA924"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9EBFA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A2AD03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781CAE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952F23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294B359"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E20FCF3" w14:textId="77777777" w:rsidR="007F2A0D" w:rsidRDefault="007F2A0D">
            <w:pPr>
              <w:pStyle w:val="TAN"/>
              <w:spacing w:line="256" w:lineRule="auto"/>
              <w:rPr>
                <w:rFonts w:cs="Arial"/>
                <w:lang w:eastAsia="en-GB"/>
              </w:rPr>
            </w:pPr>
            <w:r>
              <w:rPr>
                <w:lang w:eastAsia="zh-CN"/>
              </w:rPr>
              <w:t>NOTE 1:</w:t>
            </w:r>
            <w:r>
              <w:tab/>
            </w:r>
            <w:r>
              <w:rPr>
                <w:lang w:eastAsia="zh-CN"/>
              </w:rPr>
              <w:t xml:space="preserve">The value is up to the UE capability. The possible UE capability value: (1/4 symbol, 1/2 symbol, CP length, half of slot). When the UE reported value is </w:t>
            </w:r>
            <w:r>
              <w:rPr>
                <w:rFonts w:eastAsia="宋体"/>
                <w:szCs w:val="24"/>
                <w:lang w:eastAsia="zh-CN"/>
              </w:rPr>
              <w:t xml:space="preserve">&gt; 3us, the time offset between serving and neighbour cells is set to 3us; </w:t>
            </w:r>
            <w:r>
              <w:rPr>
                <w:lang w:eastAsia="zh-CN"/>
              </w:rPr>
              <w:t xml:space="preserve">when the UE reported value is </w:t>
            </w:r>
            <w:r>
              <w:rPr>
                <w:rFonts w:eastAsia="宋体"/>
                <w:szCs w:val="24"/>
                <w:lang w:eastAsia="zh-CN"/>
              </w:rPr>
              <w:t xml:space="preserve">&lt; 3us, the </w:t>
            </w:r>
            <w:r>
              <w:rPr>
                <w:rFonts w:cs="Arial"/>
              </w:rPr>
              <w:t>time offset between serving and neighbour cells</w:t>
            </w:r>
            <w:r>
              <w:rPr>
                <w:rFonts w:eastAsia="宋体"/>
                <w:szCs w:val="24"/>
                <w:lang w:eastAsia="zh-CN"/>
              </w:rPr>
              <w:t xml:space="preserve"> is set to the </w:t>
            </w:r>
            <w:r>
              <w:rPr>
                <w:lang w:eastAsia="zh-CN"/>
              </w:rPr>
              <w:t>UE reported value.</w:t>
            </w:r>
          </w:p>
        </w:tc>
      </w:tr>
    </w:tbl>
    <w:p w14:paraId="3DB1123B" w14:textId="77777777" w:rsidR="007F2A0D" w:rsidRDefault="007F2A0D" w:rsidP="007F2A0D">
      <w:pPr>
        <w:rPr>
          <w:lang w:eastAsia="en-GB"/>
        </w:rPr>
      </w:pPr>
    </w:p>
    <w:p w14:paraId="4D15446A" w14:textId="77777777" w:rsidR="007F2A0D" w:rsidRDefault="007F2A0D" w:rsidP="007F2A0D">
      <w:pPr>
        <w:pStyle w:val="TH"/>
      </w:pPr>
      <w:r>
        <w:t xml:space="preserve">Table </w:t>
      </w:r>
      <w:r>
        <w:rPr>
          <w:snapToGrid w:val="0"/>
          <w:lang w:eastAsia="zh-CN"/>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F2A0D" w14:paraId="2E5044ED"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43EE6E53"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2D0B3B7F"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2F64CB5"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E97FDD"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DB1F65" w14:textId="77777777" w:rsidR="007F2A0D" w:rsidRDefault="007F2A0D">
            <w:pPr>
              <w:pStyle w:val="TAH"/>
              <w:spacing w:line="256" w:lineRule="auto"/>
              <w:rPr>
                <w:lang w:eastAsia="zh-CN"/>
              </w:rPr>
            </w:pPr>
            <w:r>
              <w:rPr>
                <w:lang w:eastAsia="zh-CN"/>
              </w:rPr>
              <w:t>Cell 2</w:t>
            </w:r>
          </w:p>
        </w:tc>
      </w:tr>
      <w:tr w:rsidR="007F2A0D" w14:paraId="2C861A67"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8710CC4"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4039EC9"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9EF47DC"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A4774D" w14:textId="77777777" w:rsidR="007F2A0D" w:rsidRDefault="007F2A0D">
            <w:pPr>
              <w:pStyle w:val="TAH"/>
              <w:spacing w:line="256" w:lineRule="auto"/>
              <w:rPr>
                <w:lang w:eastAsia="zh-CN"/>
              </w:rPr>
            </w:pPr>
            <w:r>
              <w:rPr>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3F81772D" w14:textId="77777777" w:rsidR="007F2A0D" w:rsidRDefault="007F2A0D">
            <w:pPr>
              <w:pStyle w:val="TAH"/>
              <w:spacing w:line="256" w:lineRule="auto"/>
              <w:rPr>
                <w:lang w:eastAsia="zh-CN"/>
              </w:rPr>
            </w:pPr>
            <w:r>
              <w:rPr>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64C5C7A5" w14:textId="77777777" w:rsidR="007F2A0D" w:rsidRDefault="007F2A0D">
            <w:pPr>
              <w:pStyle w:val="TAH"/>
              <w:spacing w:line="256" w:lineRule="auto"/>
              <w:rPr>
                <w:lang w:eastAsia="zh-CN"/>
              </w:rPr>
            </w:pPr>
            <w:r>
              <w:rPr>
                <w:lang w:eastAsia="zh-CN"/>
              </w:rPr>
              <w:t>Sub-</w:t>
            </w:r>
            <w:proofErr w:type="spellStart"/>
            <w:r>
              <w:rPr>
                <w:lang w:eastAsia="zh-CN"/>
              </w:rPr>
              <w:t>tets</w:t>
            </w:r>
            <w:proofErr w:type="spellEnd"/>
            <w:r>
              <w:rPr>
                <w:lang w:eastAsia="zh-CN"/>
              </w:rPr>
              <w:t xml:space="preserve"> 1</w:t>
            </w:r>
          </w:p>
        </w:tc>
        <w:tc>
          <w:tcPr>
            <w:tcW w:w="921" w:type="dxa"/>
            <w:tcBorders>
              <w:top w:val="single" w:sz="4" w:space="0" w:color="auto"/>
              <w:left w:val="single" w:sz="4" w:space="0" w:color="auto"/>
              <w:bottom w:val="single" w:sz="4" w:space="0" w:color="auto"/>
              <w:right w:val="single" w:sz="4" w:space="0" w:color="auto"/>
            </w:tcBorders>
            <w:hideMark/>
          </w:tcPr>
          <w:p w14:paraId="1288FE07" w14:textId="77777777" w:rsidR="007F2A0D" w:rsidRDefault="007F2A0D">
            <w:pPr>
              <w:pStyle w:val="TAH"/>
              <w:spacing w:line="256" w:lineRule="auto"/>
              <w:rPr>
                <w:lang w:eastAsia="zh-CN"/>
              </w:rPr>
            </w:pPr>
            <w:r>
              <w:rPr>
                <w:lang w:eastAsia="zh-CN"/>
              </w:rPr>
              <w:t>Sub-test 2</w:t>
            </w:r>
          </w:p>
        </w:tc>
      </w:tr>
      <w:tr w:rsidR="007F2A0D" w14:paraId="4AE84A2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AF9C5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7F0C7A0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CB378D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C30102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4816914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2D8BF"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CF1F1E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D9EE9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A27E8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DBF36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5D74507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CF8A1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48F04FA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62D346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3F3E3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8436B3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0FF16BD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0471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6F31C7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989B9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94A6F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05D6792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0F53EDC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3A958"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5C44675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3C59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4E035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E2C95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1DBC762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66C0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39F9FB0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61F99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4058D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C783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5DCADCD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0C808A"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4AC22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AC57E9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958D0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4FB47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7DD1152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8648D8"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1CA557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E0DD82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2A07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649C6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10525D7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63F8E"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B610D1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5410C4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807AC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AF2D14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0D9DE74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96B10"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9ED18C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7DD886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C7A58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25DD0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C2CF0A6"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D96FB"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D560A6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D8F3F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153F7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1DE6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E9078D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90019"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125993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A73E6E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6D81B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16D90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410FDD8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8E331"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13B097C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BBAA5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82F83D" w14:textId="5901035C"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4" w:author="CATT" w:date="2023-08-11T19:57:00Z">
              <w:r w:rsidDel="00067908">
                <w:rPr>
                  <w:rFonts w:ascii="Arial" w:hAnsi="Arial"/>
                  <w:sz w:val="18"/>
                  <w:lang w:eastAsia="zh-CN"/>
                </w:rPr>
                <w:delText xml:space="preserve">48 </w:delText>
              </w:r>
            </w:del>
            <w:ins w:id="265" w:author="CATT" w:date="2023-08-11T19:57:00Z">
              <w:r w:rsidR="00067908">
                <w:rPr>
                  <w:rFonts w:ascii="Arial" w:hAnsi="Arial" w:hint="eastAsia"/>
                  <w:sz w:val="18"/>
                  <w:lang w:eastAsia="zh-CN"/>
                </w:rPr>
                <w:t>64</w:t>
              </w:r>
              <w:r w:rsidR="00067908">
                <w:rPr>
                  <w:rFonts w:ascii="Arial" w:hAnsi="Arial"/>
                  <w:sz w:val="18"/>
                  <w:lang w:eastAsia="zh-CN"/>
                </w:rPr>
                <w:t xml:space="preserve"> </w:t>
              </w:r>
            </w:ins>
            <w:r>
              <w:rPr>
                <w:rFonts w:ascii="Arial" w:hAnsi="Arial"/>
                <w:sz w:val="18"/>
                <w:lang w:eastAsia="zh-CN"/>
              </w:rPr>
              <w:t>PRBs</w:t>
            </w:r>
          </w:p>
        </w:tc>
        <w:tc>
          <w:tcPr>
            <w:tcW w:w="851" w:type="dxa"/>
            <w:tcBorders>
              <w:top w:val="single" w:sz="4" w:space="0" w:color="auto"/>
              <w:left w:val="single" w:sz="4" w:space="0" w:color="auto"/>
              <w:bottom w:val="single" w:sz="4" w:space="0" w:color="auto"/>
              <w:right w:val="single" w:sz="4" w:space="0" w:color="auto"/>
            </w:tcBorders>
            <w:hideMark/>
          </w:tcPr>
          <w:p w14:paraId="057A292F" w14:textId="15750F43" w:rsidR="007F2A0D" w:rsidRDefault="00C9206E">
            <w:pPr>
              <w:keepNext/>
              <w:keepLines/>
              <w:overflowPunct w:val="0"/>
              <w:autoSpaceDE w:val="0"/>
              <w:autoSpaceDN w:val="0"/>
              <w:adjustRightInd w:val="0"/>
              <w:spacing w:after="0" w:line="256" w:lineRule="auto"/>
              <w:jc w:val="center"/>
              <w:rPr>
                <w:rFonts w:ascii="Arial" w:hAnsi="Arial"/>
                <w:sz w:val="18"/>
                <w:lang w:eastAsia="zh-CN"/>
              </w:rPr>
            </w:pPr>
            <w:ins w:id="266" w:author="CATT1" w:date="2023-08-23T22:32:00Z">
              <w:r>
                <w:rPr>
                  <w:rFonts w:ascii="Arial" w:hAnsi="Arial" w:hint="eastAsia"/>
                  <w:sz w:val="18"/>
                  <w:lang w:eastAsia="zh-CN"/>
                </w:rPr>
                <w:t>32 PRBs</w:t>
              </w:r>
            </w:ins>
            <w:del w:id="267" w:author="CATT" w:date="2023-08-11T19:56:00Z">
              <w:r w:rsidR="007F2A0D" w:rsidDel="00067908">
                <w:rPr>
                  <w:rFonts w:ascii="Arial" w:hAnsi="Arial"/>
                  <w:sz w:val="18"/>
                  <w:lang w:eastAsia="zh-CN"/>
                </w:rPr>
                <w:delText>24 PRBs</w:delText>
              </w:r>
            </w:del>
          </w:p>
        </w:tc>
        <w:tc>
          <w:tcPr>
            <w:tcW w:w="921" w:type="dxa"/>
            <w:tcBorders>
              <w:top w:val="single" w:sz="4" w:space="0" w:color="auto"/>
              <w:left w:val="single" w:sz="4" w:space="0" w:color="auto"/>
              <w:bottom w:val="single" w:sz="4" w:space="0" w:color="auto"/>
              <w:right w:val="single" w:sz="4" w:space="0" w:color="auto"/>
            </w:tcBorders>
            <w:hideMark/>
          </w:tcPr>
          <w:p w14:paraId="3A8AAE91" w14:textId="5F8BFB82"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8" w:author="CATT" w:date="2023-08-11T19:57:00Z">
              <w:r w:rsidDel="00067908">
                <w:rPr>
                  <w:rFonts w:ascii="Arial" w:hAnsi="Arial"/>
                  <w:sz w:val="18"/>
                  <w:lang w:eastAsia="zh-CN"/>
                </w:rPr>
                <w:delText xml:space="preserve">48 </w:delText>
              </w:r>
            </w:del>
            <w:ins w:id="269" w:author="CATT" w:date="2023-08-11T19:57:00Z">
              <w:r w:rsidR="00067908">
                <w:rPr>
                  <w:rFonts w:ascii="Arial" w:hAnsi="Arial" w:hint="eastAsia"/>
                  <w:sz w:val="18"/>
                  <w:lang w:eastAsia="zh-CN"/>
                </w:rPr>
                <w:t>64</w:t>
              </w:r>
              <w:r w:rsidR="00067908">
                <w:rPr>
                  <w:rFonts w:ascii="Arial" w:hAnsi="Arial"/>
                  <w:sz w:val="18"/>
                  <w:lang w:eastAsia="zh-CN"/>
                </w:rPr>
                <w:t xml:space="preserve"> </w:t>
              </w:r>
            </w:ins>
            <w:r>
              <w:rPr>
                <w:rFonts w:ascii="Arial" w:hAnsi="Arial"/>
                <w:sz w:val="18"/>
                <w:lang w:eastAsia="zh-CN"/>
              </w:rPr>
              <w:t>PRBs</w:t>
            </w:r>
          </w:p>
        </w:tc>
        <w:tc>
          <w:tcPr>
            <w:tcW w:w="921" w:type="dxa"/>
            <w:tcBorders>
              <w:top w:val="single" w:sz="4" w:space="0" w:color="auto"/>
              <w:left w:val="single" w:sz="4" w:space="0" w:color="auto"/>
              <w:bottom w:val="single" w:sz="4" w:space="0" w:color="auto"/>
              <w:right w:val="single" w:sz="4" w:space="0" w:color="auto"/>
            </w:tcBorders>
            <w:hideMark/>
          </w:tcPr>
          <w:p w14:paraId="7557B6E1" w14:textId="04181A81" w:rsidR="007F2A0D" w:rsidRDefault="00C9206E">
            <w:pPr>
              <w:keepNext/>
              <w:keepLines/>
              <w:overflowPunct w:val="0"/>
              <w:autoSpaceDE w:val="0"/>
              <w:autoSpaceDN w:val="0"/>
              <w:adjustRightInd w:val="0"/>
              <w:spacing w:after="0" w:line="256" w:lineRule="auto"/>
              <w:jc w:val="center"/>
              <w:rPr>
                <w:rFonts w:ascii="Arial" w:hAnsi="Arial"/>
                <w:sz w:val="18"/>
                <w:lang w:eastAsia="zh-CN"/>
              </w:rPr>
            </w:pPr>
            <w:ins w:id="270" w:author="CATT1" w:date="2023-08-23T22:32:00Z">
              <w:r>
                <w:rPr>
                  <w:rFonts w:ascii="Arial" w:hAnsi="Arial"/>
                  <w:sz w:val="18"/>
                  <w:lang w:eastAsia="zh-CN"/>
                </w:rPr>
                <w:t>32</w:t>
              </w:r>
              <w:r>
                <w:rPr>
                  <w:rFonts w:ascii="Arial" w:hAnsi="Arial" w:hint="eastAsia"/>
                  <w:sz w:val="18"/>
                  <w:lang w:eastAsia="zh-CN"/>
                </w:rPr>
                <w:t xml:space="preserve"> PRBs</w:t>
              </w:r>
            </w:ins>
            <w:del w:id="271" w:author="CATT" w:date="2023-08-11T19:56:00Z">
              <w:r w:rsidR="007F2A0D" w:rsidDel="00067908">
                <w:rPr>
                  <w:rFonts w:ascii="Arial" w:hAnsi="Arial"/>
                  <w:sz w:val="18"/>
                  <w:lang w:eastAsia="zh-CN"/>
                </w:rPr>
                <w:delText>24 PRBs</w:delText>
              </w:r>
            </w:del>
          </w:p>
        </w:tc>
      </w:tr>
      <w:tr w:rsidR="007F2A0D" w14:paraId="13DDF646"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1A32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1CD3B0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95F55C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6AE7C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54B468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‘01’</w:t>
            </w:r>
          </w:p>
        </w:tc>
      </w:tr>
      <w:tr w:rsidR="007F2A0D" w14:paraId="170A5E2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DA29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89429F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719D2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A4AB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4C52942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2909909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BE587" w14:textId="79638AE6"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6038DD46" wp14:editId="054D1677">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031253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386D79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ACDECF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0B5907B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D7D52" w14:textId="7E7597CF"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008DA8AA" wp14:editId="0312ACA3">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DBDAC0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407D37F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ED9247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57C98E5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964BF" w14:textId="6916E39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58C3A41" wp14:editId="1D65E535">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EEAE3D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43414C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D0D4C43" w14:textId="4F05557B"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2" w:author="CATT" w:date="2023-08-11T19:57:00Z">
              <w:r w:rsidDel="0055491E">
                <w:rPr>
                  <w:rFonts w:ascii="Arial" w:hAnsi="Arial" w:cs="v4.2.0"/>
                  <w:sz w:val="18"/>
                  <w:lang w:eastAsia="zh-CN"/>
                </w:rPr>
                <w:delText>-3</w:delText>
              </w:r>
            </w:del>
            <w:ins w:id="273" w:author="CATT" w:date="2023-08-11T19:57:00Z">
              <w:r w:rsidR="0055491E">
                <w:rPr>
                  <w:rFonts w:ascii="Arial" w:hAnsi="Arial" w:cs="v4.2.0" w:hint="eastAsia"/>
                  <w:sz w:val="18"/>
                  <w:lang w:eastAsia="zh-CN"/>
                </w:rPr>
                <w:t>0</w:t>
              </w:r>
            </w:ins>
          </w:p>
        </w:tc>
        <w:tc>
          <w:tcPr>
            <w:tcW w:w="851" w:type="dxa"/>
            <w:tcBorders>
              <w:top w:val="single" w:sz="4" w:space="0" w:color="auto"/>
              <w:left w:val="single" w:sz="4" w:space="0" w:color="auto"/>
              <w:bottom w:val="nil"/>
              <w:right w:val="single" w:sz="4" w:space="0" w:color="auto"/>
            </w:tcBorders>
            <w:hideMark/>
          </w:tcPr>
          <w:p w14:paraId="323394D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FE292C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322530B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7F2A0D" w14:paraId="157CE89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6F84C" w14:textId="7411146D"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FA3A7CD" wp14:editId="268C6BD2">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B50612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5AB5A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9B3121C" w14:textId="2D8CFE3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4" w:author="CATT" w:date="2023-08-11T20:04:00Z">
              <w:r w:rsidDel="007A410A">
                <w:rPr>
                  <w:rFonts w:ascii="Arial" w:hAnsi="Arial" w:cs="v4.2.0"/>
                  <w:sz w:val="18"/>
                  <w:lang w:eastAsia="zh-CN"/>
                </w:rPr>
                <w:delText>-1.44</w:delText>
              </w:r>
            </w:del>
            <w:ins w:id="275" w:author="CATT" w:date="2023-08-11T20:04:00Z">
              <w:r w:rsidR="007A410A">
                <w:rPr>
                  <w:rFonts w:ascii="Arial" w:hAnsi="Arial" w:cs="v4.2.0" w:hint="eastAsia"/>
                  <w:sz w:val="18"/>
                  <w:lang w:eastAsia="zh-CN"/>
                </w:rPr>
                <w:t>2.23</w:t>
              </w:r>
            </w:ins>
          </w:p>
        </w:tc>
        <w:tc>
          <w:tcPr>
            <w:tcW w:w="851" w:type="dxa"/>
            <w:tcBorders>
              <w:top w:val="single" w:sz="4" w:space="0" w:color="auto"/>
              <w:left w:val="single" w:sz="4" w:space="0" w:color="auto"/>
              <w:bottom w:val="nil"/>
              <w:right w:val="single" w:sz="4" w:space="0" w:color="auto"/>
            </w:tcBorders>
            <w:hideMark/>
          </w:tcPr>
          <w:p w14:paraId="25CA9E7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92E9425" w14:textId="045314C3" w:rsidR="007F2A0D" w:rsidRDefault="007F2A0D" w:rsidP="007A410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rPr>
              <w:t>-</w:t>
            </w:r>
            <w:del w:id="276" w:author="CATT" w:date="2023-08-11T20:04:00Z">
              <w:r w:rsidDel="007A410A">
                <w:rPr>
                  <w:rFonts w:ascii="Arial" w:hAnsi="Arial" w:cs="v4.2.0"/>
                  <w:sz w:val="18"/>
                </w:rPr>
                <w:delText>3.65</w:delText>
              </w:r>
            </w:del>
            <w:ins w:id="277" w:author="CATT" w:date="2023-08-11T20:04:00Z">
              <w:r w:rsidR="007A410A">
                <w:rPr>
                  <w:rFonts w:ascii="Arial" w:hAnsi="Arial" w:cs="v4.2.0" w:hint="eastAsia"/>
                  <w:sz w:val="18"/>
                  <w:lang w:eastAsia="zh-CN"/>
                </w:rPr>
                <w:t>1</w:t>
              </w:r>
              <w:r w:rsidR="00D07D69">
                <w:rPr>
                  <w:rFonts w:ascii="Arial" w:hAnsi="Arial" w:cs="v4.2.0" w:hint="eastAsia"/>
                  <w:sz w:val="18"/>
                  <w:lang w:eastAsia="zh-CN"/>
                </w:rPr>
                <w:t>.</w:t>
              </w:r>
              <w:r w:rsidR="007A410A">
                <w:rPr>
                  <w:rFonts w:ascii="Arial" w:hAnsi="Arial" w:cs="v4.2.0" w:hint="eastAsia"/>
                  <w:sz w:val="18"/>
                  <w:lang w:eastAsia="zh-CN"/>
                </w:rPr>
                <w:t>73</w:t>
              </w:r>
            </w:ins>
          </w:p>
        </w:tc>
        <w:tc>
          <w:tcPr>
            <w:tcW w:w="921" w:type="dxa"/>
            <w:tcBorders>
              <w:top w:val="single" w:sz="4" w:space="0" w:color="auto"/>
              <w:left w:val="single" w:sz="4" w:space="0" w:color="auto"/>
              <w:bottom w:val="nil"/>
              <w:right w:val="single" w:sz="4" w:space="0" w:color="auto"/>
            </w:tcBorders>
            <w:hideMark/>
          </w:tcPr>
          <w:p w14:paraId="3AF649E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r>
      <w:tr w:rsidR="007F2A0D" w14:paraId="1BCDF28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F30CD7"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E40923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E35F01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479CD6" w14:textId="18A2F5C9"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8" w:author="CATT" w:date="2023-08-11T20:04:00Z">
              <w:r w:rsidDel="00172137">
                <w:rPr>
                  <w:rFonts w:ascii="Arial" w:hAnsi="Arial" w:cs="v4.2.0"/>
                  <w:sz w:val="18"/>
                  <w:lang w:eastAsia="zh-CN"/>
                </w:rPr>
                <w:delText>-90.44</w:delText>
              </w:r>
            </w:del>
            <w:ins w:id="279" w:author="CATT" w:date="2023-08-11T20:04:00Z">
              <w:r w:rsidR="00172137">
                <w:rPr>
                  <w:rFonts w:ascii="Arial" w:hAnsi="Arial" w:cs="v4.2.0" w:hint="eastAsia"/>
                  <w:sz w:val="18"/>
                  <w:lang w:eastAsia="zh-CN"/>
                </w:rPr>
                <w:t>-86.77</w:t>
              </w:r>
            </w:ins>
          </w:p>
        </w:tc>
        <w:tc>
          <w:tcPr>
            <w:tcW w:w="851" w:type="dxa"/>
            <w:tcBorders>
              <w:top w:val="single" w:sz="4" w:space="0" w:color="auto"/>
              <w:left w:val="single" w:sz="4" w:space="0" w:color="auto"/>
              <w:bottom w:val="single" w:sz="4" w:space="0" w:color="auto"/>
              <w:right w:val="single" w:sz="4" w:space="0" w:color="auto"/>
            </w:tcBorders>
            <w:hideMark/>
          </w:tcPr>
          <w:p w14:paraId="54587D5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1CDEE10" w14:textId="42FBF8B0"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280" w:author="CATT" w:date="2023-08-11T20:05:00Z">
              <w:r w:rsidDel="00172137">
                <w:rPr>
                  <w:rFonts w:ascii="Arial" w:hAnsi="Arial" w:cs="v4.2.0"/>
                  <w:sz w:val="18"/>
                  <w:lang w:eastAsia="zh-CN"/>
                </w:rPr>
                <w:delText>-92.65</w:delText>
              </w:r>
            </w:del>
            <w:ins w:id="281" w:author="CATT" w:date="2023-08-11T20:05:00Z">
              <w:r w:rsidR="00172137">
                <w:rPr>
                  <w:rFonts w:ascii="Arial" w:hAnsi="Arial" w:cs="v4.2.0" w:hint="eastAsia"/>
                  <w:sz w:val="18"/>
                  <w:lang w:eastAsia="zh-CN"/>
                </w:rPr>
                <w:t>-90.73</w:t>
              </w:r>
            </w:ins>
          </w:p>
        </w:tc>
        <w:tc>
          <w:tcPr>
            <w:tcW w:w="921" w:type="dxa"/>
            <w:tcBorders>
              <w:top w:val="single" w:sz="4" w:space="0" w:color="auto"/>
              <w:left w:val="single" w:sz="4" w:space="0" w:color="auto"/>
              <w:bottom w:val="single" w:sz="4" w:space="0" w:color="auto"/>
              <w:right w:val="single" w:sz="4" w:space="0" w:color="auto"/>
            </w:tcBorders>
            <w:hideMark/>
          </w:tcPr>
          <w:p w14:paraId="3432CC2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7F2A0D" w14:paraId="14319F2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6DE8F32" w14:textId="77777777" w:rsidR="007F2A0D" w:rsidRDefault="007F2A0D">
            <w:pPr>
              <w:keepNext/>
              <w:keepLines/>
              <w:spacing w:after="0" w:line="256" w:lineRule="auto"/>
              <w:rPr>
                <w:rFonts w:ascii="Arial" w:hAnsi="Arial" w:cs="v4.2.0"/>
                <w:sz w:val="18"/>
                <w:lang w:eastAsia="zh-CN"/>
              </w:rPr>
            </w:pPr>
          </w:p>
          <w:p w14:paraId="63283CB1"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9AD2FB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40D2C8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872A3E5" w14:textId="3283B45B" w:rsidR="007F2A0D" w:rsidRDefault="00F06F07">
            <w:pPr>
              <w:keepNext/>
              <w:keepLines/>
              <w:overflowPunct w:val="0"/>
              <w:autoSpaceDE w:val="0"/>
              <w:autoSpaceDN w:val="0"/>
              <w:adjustRightInd w:val="0"/>
              <w:spacing w:after="0" w:line="256" w:lineRule="auto"/>
              <w:jc w:val="center"/>
              <w:rPr>
                <w:rFonts w:ascii="Arial" w:hAnsi="Arial" w:cs="v4.2.0"/>
                <w:sz w:val="18"/>
                <w:lang w:eastAsia="zh-CN"/>
              </w:rPr>
            </w:pPr>
            <w:ins w:id="282" w:author="CATT" w:date="2023-08-11T20:05:00Z">
              <w:r w:rsidRPr="00F06F07">
                <w:rPr>
                  <w:rFonts w:ascii="Arial" w:hAnsi="Arial" w:cs="v4.2.0"/>
                  <w:sz w:val="18"/>
                  <w:lang w:eastAsia="zh-CN"/>
                </w:rPr>
                <w:t>-54.77</w:t>
              </w:r>
            </w:ins>
            <w:del w:id="283" w:author="CATT" w:date="2023-08-11T20:05:00Z">
              <w:r w:rsidR="007F2A0D" w:rsidDel="00F06F07">
                <w:rPr>
                  <w:rFonts w:ascii="Arial" w:hAnsi="Arial" w:cs="v4.2.0"/>
                  <w:sz w:val="18"/>
                  <w:lang w:eastAsia="zh-CN"/>
                </w:rPr>
                <w:delText>-56.65</w:delText>
              </w:r>
            </w:del>
          </w:p>
        </w:tc>
        <w:tc>
          <w:tcPr>
            <w:tcW w:w="851" w:type="dxa"/>
            <w:tcBorders>
              <w:top w:val="single" w:sz="4" w:space="0" w:color="auto"/>
              <w:left w:val="single" w:sz="4" w:space="0" w:color="auto"/>
              <w:bottom w:val="single" w:sz="4" w:space="0" w:color="auto"/>
              <w:right w:val="single" w:sz="4" w:space="0" w:color="auto"/>
            </w:tcBorders>
            <w:hideMark/>
          </w:tcPr>
          <w:p w14:paraId="5106420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782035CC" w14:textId="2D944295" w:rsidR="007F2A0D" w:rsidRDefault="00F06F07">
            <w:pPr>
              <w:keepNext/>
              <w:keepLines/>
              <w:overflowPunct w:val="0"/>
              <w:autoSpaceDE w:val="0"/>
              <w:autoSpaceDN w:val="0"/>
              <w:adjustRightInd w:val="0"/>
              <w:spacing w:after="0" w:line="256" w:lineRule="auto"/>
              <w:jc w:val="center"/>
              <w:rPr>
                <w:rFonts w:ascii="Arial" w:hAnsi="Arial" w:cs="v4.2.0"/>
                <w:sz w:val="18"/>
                <w:lang w:eastAsia="zh-CN"/>
              </w:rPr>
            </w:pPr>
            <w:ins w:id="284" w:author="CATT" w:date="2023-08-11T20:05:00Z">
              <w:r w:rsidRPr="00F06F07">
                <w:rPr>
                  <w:rFonts w:ascii="Arial" w:hAnsi="Arial" w:cs="v4.2.0"/>
                  <w:sz w:val="18"/>
                  <w:lang w:eastAsia="zh-CN"/>
                </w:rPr>
                <w:t>-54.77</w:t>
              </w:r>
            </w:ins>
            <w:del w:id="285" w:author="CATT" w:date="2023-08-11T20:05:00Z">
              <w:r w:rsidR="007F2A0D" w:rsidDel="00F06F07">
                <w:rPr>
                  <w:rFonts w:ascii="Arial" w:hAnsi="Arial" w:cs="v4.2.0"/>
                  <w:sz w:val="18"/>
                  <w:lang w:eastAsia="zh-CN"/>
                </w:rPr>
                <w:delText>-56.65</w:delText>
              </w:r>
            </w:del>
          </w:p>
        </w:tc>
        <w:tc>
          <w:tcPr>
            <w:tcW w:w="921" w:type="dxa"/>
            <w:tcBorders>
              <w:top w:val="single" w:sz="4" w:space="0" w:color="auto"/>
              <w:left w:val="single" w:sz="4" w:space="0" w:color="auto"/>
              <w:bottom w:val="single" w:sz="4" w:space="0" w:color="auto"/>
              <w:right w:val="single" w:sz="4" w:space="0" w:color="auto"/>
            </w:tcBorders>
            <w:hideMark/>
          </w:tcPr>
          <w:p w14:paraId="06BCCDD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7F2A0D" w14:paraId="2F99DFC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454AB"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20FD5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A499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09141E6"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4C58F65F"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2AE395" w14:textId="77777777" w:rsidR="007F2A0D" w:rsidRDefault="007F2A0D">
            <w:pPr>
              <w:pStyle w:val="TAN"/>
              <w:spacing w:line="256" w:lineRule="auto"/>
              <w:rPr>
                <w:lang w:eastAsia="en-GB"/>
              </w:rPr>
            </w:pPr>
            <w:r>
              <w:t>Note 1:</w:t>
            </w:r>
            <w:r>
              <w:tab/>
              <w:t>The resources for uplink transmission are assigned to the UE prior to the start of time period T2.</w:t>
            </w:r>
          </w:p>
          <w:p w14:paraId="3169A27F" w14:textId="7CED1988"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69671F" wp14:editId="064E17A0">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C8BB409" w14:textId="77777777" w:rsidR="007F2A0D" w:rsidRDefault="007F2A0D">
            <w:pPr>
              <w:pStyle w:val="TAN"/>
              <w:spacing w:line="256" w:lineRule="auto"/>
            </w:pPr>
            <w:r>
              <w:t>Note 3:</w:t>
            </w:r>
            <w:r>
              <w:tab/>
              <w:t>PRS-RSRP and Io levels have been derived from other parameters for information purposes. They are not settable parameters themselves.</w:t>
            </w:r>
          </w:p>
          <w:p w14:paraId="56868533"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01B0DDC2"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93801FD"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74B12EAF"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0BF06BAA" w14:textId="77777777" w:rsidR="007F2A0D" w:rsidRDefault="007F2A0D" w:rsidP="007F2A0D">
      <w:pPr>
        <w:rPr>
          <w:lang w:eastAsia="en-GB"/>
        </w:rPr>
      </w:pPr>
    </w:p>
    <w:p w14:paraId="215F015F" w14:textId="77777777" w:rsidR="007F2A0D" w:rsidRDefault="007F2A0D" w:rsidP="007F2A0D">
      <w:pPr>
        <w:pStyle w:val="5"/>
      </w:pPr>
      <w:r>
        <w:t>A.7.6.11.4.2</w:t>
      </w:r>
      <w:r>
        <w:tab/>
        <w:t>Test requirements</w:t>
      </w:r>
    </w:p>
    <w:p w14:paraId="54C45E38" w14:textId="77777777" w:rsidR="007F2A0D" w:rsidRDefault="007F2A0D" w:rsidP="007F2A0D">
      <w:r>
        <w:t>The UE Rx-</w:t>
      </w:r>
      <w:proofErr w:type="spellStart"/>
      <w:r>
        <w:t>Tx</w:t>
      </w:r>
      <w:proofErr w:type="spellEnd"/>
      <w:r>
        <w:t xml:space="preserve"> time difference measurement time fulfils the requirements specified in clause 9.9.4.6.</w:t>
      </w:r>
    </w:p>
    <w:p w14:paraId="0C5F79D7"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45D1EB5F" w14:textId="77777777" w:rsidR="007F2A0D" w:rsidRDefault="007F2A0D" w:rsidP="007F2A0D">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213F732E" w14:textId="25680D15" w:rsidR="007F2A0D" w:rsidRDefault="007F2A0D" w:rsidP="007F2A0D">
      <w:pPr>
        <w:pStyle w:val="40"/>
        <w:rPr>
          <w:lang w:eastAsia="zh-CN"/>
        </w:rPr>
      </w:pPr>
      <w:r>
        <w:lastRenderedPageBreak/>
        <w:t>A.7.6.11.5</w:t>
      </w:r>
      <w:r>
        <w:tab/>
        <w:t>UE Rx-</w:t>
      </w:r>
      <w:proofErr w:type="spellStart"/>
      <w:r>
        <w:t>Tx</w:t>
      </w:r>
      <w:proofErr w:type="spellEnd"/>
      <w:r>
        <w:t xml:space="preserve"> time difference measurements for single positioning frequency layer in FR2 SA with </w:t>
      </w:r>
      <w:del w:id="286" w:author="CATT" w:date="2023-08-11T20:06:00Z">
        <w:r w:rsidDel="00AD19A3">
          <w:delText xml:space="preserve">multiple </w:delText>
        </w:r>
      </w:del>
      <w:proofErr w:type="spellStart"/>
      <w:r>
        <w:t>RxTx</w:t>
      </w:r>
      <w:proofErr w:type="spellEnd"/>
      <w:r>
        <w:t xml:space="preserve"> TEG</w:t>
      </w:r>
      <w:del w:id="287" w:author="CATT" w:date="2023-08-11T20:06:00Z">
        <w:r w:rsidDel="00AD19A3">
          <w:delText>s</w:delText>
        </w:r>
      </w:del>
    </w:p>
    <w:p w14:paraId="1A32731F" w14:textId="77777777" w:rsidR="007F2A0D" w:rsidRDefault="007F2A0D" w:rsidP="007F2A0D">
      <w:pPr>
        <w:pStyle w:val="5"/>
      </w:pPr>
      <w:r>
        <w:t>A.7.6.11.5.1</w:t>
      </w:r>
      <w:r>
        <w:tab/>
        <w:t>Test purpose and environment</w:t>
      </w:r>
    </w:p>
    <w:p w14:paraId="1C7723B6" w14:textId="23CAACEE" w:rsidR="007F2A0D" w:rsidRDefault="007F2A0D" w:rsidP="007F2A0D">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lang w:eastAsia="zh-CN"/>
        </w:rPr>
        <w:t xml:space="preserve">a PRS resource with </w:t>
      </w:r>
      <w:del w:id="288" w:author="CATT" w:date="2023-08-11T20:06:00Z">
        <w:r w:rsidDel="00AD19A3">
          <w:rPr>
            <w:rFonts w:eastAsia="宋体"/>
            <w:lang w:eastAsia="zh-CN"/>
          </w:rPr>
          <w:delText xml:space="preserve">multiple </w:delText>
        </w:r>
      </w:del>
      <w:proofErr w:type="spellStart"/>
      <w:r>
        <w:rPr>
          <w:rFonts w:eastAsia="宋体"/>
          <w:lang w:eastAsia="zh-CN"/>
        </w:rPr>
        <w:t>RxTx</w:t>
      </w:r>
      <w:proofErr w:type="spellEnd"/>
      <w:r>
        <w:rPr>
          <w:rFonts w:eastAsia="宋体"/>
          <w:lang w:eastAsia="zh-CN"/>
        </w:rPr>
        <w:t xml:space="preserve"> TEG</w:t>
      </w:r>
      <w:del w:id="289" w:author="CATT" w:date="2023-08-11T20:06:00Z">
        <w:r w:rsidDel="00AD19A3">
          <w:rPr>
            <w:rFonts w:eastAsia="宋体"/>
            <w:lang w:eastAsia="zh-CN"/>
          </w:rPr>
          <w:delText>s</w:delText>
        </w:r>
      </w:del>
      <w:r>
        <w:t>.</w:t>
      </w:r>
    </w:p>
    <w:p w14:paraId="21A1C07B" w14:textId="079909E7" w:rsidR="007F2A0D" w:rsidRDefault="007F2A0D" w:rsidP="007F2A0D">
      <w:r>
        <w:t xml:space="preserve">The supported test configurations </w:t>
      </w:r>
      <w:del w:id="290" w:author="CATT" w:date="2023-08-11T20:11:00Z">
        <w:r w:rsidDel="00AD19A3">
          <w:delText xml:space="preserve">in </w:delText>
        </w:r>
      </w:del>
      <w:ins w:id="291" w:author="CATT" w:date="2023-08-11T20:11:00Z">
        <w:r w:rsidR="00AD19A3">
          <w:rPr>
            <w:rFonts w:hint="eastAsia"/>
            <w:lang w:eastAsia="zh-CN"/>
          </w:rPr>
          <w:t xml:space="preserve">are </w:t>
        </w:r>
      </w:ins>
      <w:r>
        <w:t>listed in Table A.7.6.11.5.1-1.</w:t>
      </w:r>
    </w:p>
    <w:p w14:paraId="5561ED79" w14:textId="77777777" w:rsidR="007F2A0D" w:rsidRDefault="007F2A0D" w:rsidP="007F2A0D">
      <w:pPr>
        <w:pStyle w:val="TH"/>
      </w:pPr>
      <w:r>
        <w:t xml:space="preserve">Table </w:t>
      </w:r>
      <w:r>
        <w:rPr>
          <w:snapToGrid w:val="0"/>
          <w:lang w:eastAsia="zh-CN"/>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3F94FD05"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28E01D0A"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8C6D98E" w14:textId="77777777" w:rsidR="007F2A0D" w:rsidRDefault="007F2A0D">
            <w:pPr>
              <w:pStyle w:val="TAH"/>
              <w:spacing w:line="256" w:lineRule="auto"/>
              <w:rPr>
                <w:lang w:eastAsia="en-GB"/>
              </w:rPr>
            </w:pPr>
            <w:r>
              <w:t>Description</w:t>
            </w:r>
          </w:p>
        </w:tc>
      </w:tr>
      <w:tr w:rsidR="007F2A0D" w14:paraId="4EADC592"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51BB79E3"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03FE7D6"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7B816128" w14:textId="77777777" w:rsidR="007F2A0D" w:rsidRDefault="007F2A0D" w:rsidP="007F2A0D">
      <w:pPr>
        <w:spacing w:before="240"/>
        <w:rPr>
          <w:lang w:eastAsia="en-GB"/>
        </w:rPr>
      </w:pPr>
      <w:r>
        <w:t xml:space="preserve">There are two cells in the test: </w:t>
      </w:r>
      <w:proofErr w:type="spellStart"/>
      <w:r>
        <w:t>PCell</w:t>
      </w:r>
      <w:proofErr w:type="spellEnd"/>
      <w:r>
        <w:t xml:space="preserve"> (Cell 1) and a neighbour cell (Cell 2). All cells are on the same RF channel in FR2.</w:t>
      </w:r>
    </w:p>
    <w:p w14:paraId="2D7923AF" w14:textId="77777777" w:rsidR="007F2A0D" w:rsidRDefault="007F2A0D" w:rsidP="007F2A0D">
      <w:r>
        <w:t xml:space="preserve">The test consists of two consecutive time intervals, with duration of T1 and T2. Cell 1 and Cell 2 mute PRS transmission during T1 and transmit PRS during T2. </w:t>
      </w:r>
    </w:p>
    <w:p w14:paraId="1B5AB67C" w14:textId="2CEBFB3E" w:rsidR="007F2A0D" w:rsidRDefault="007F2A0D" w:rsidP="007F2A0D">
      <w:pPr>
        <w:rPr>
          <w:lang w:val="en-US" w:eastAsia="zh-CN"/>
        </w:rPr>
      </w:pPr>
      <w:r>
        <w:rPr>
          <w:lang w:val="en-US"/>
        </w:rPr>
        <w:t xml:space="preserve">The test applies to the UE supporting </w:t>
      </w:r>
      <w:proofErr w:type="spellStart"/>
      <w:r>
        <w:rPr>
          <w:lang w:val="en-US"/>
        </w:rPr>
        <w:t>RxTx</w:t>
      </w:r>
      <w:proofErr w:type="spellEnd"/>
      <w:r>
        <w:rPr>
          <w:lang w:val="en-US"/>
        </w:rPr>
        <w:t xml:space="preserve"> TEG indicated via </w:t>
      </w:r>
      <w:r>
        <w:rPr>
          <w:i/>
          <w:iCs/>
          <w:lang w:val="en-US"/>
        </w:rPr>
        <w:t>NR-UE-TEG-Capability</w:t>
      </w:r>
      <w:r>
        <w:rPr>
          <w:lang w:val="en-US"/>
        </w:rPr>
        <w:t xml:space="preserve"> and is requested to provide the </w:t>
      </w:r>
      <w:proofErr w:type="spellStart"/>
      <w:r>
        <w:rPr>
          <w:lang w:val="en-US"/>
        </w:rPr>
        <w:t>RxTx</w:t>
      </w:r>
      <w:proofErr w:type="spellEnd"/>
      <w:r>
        <w:rPr>
          <w:lang w:val="en-US"/>
        </w:rPr>
        <w:t xml:space="preserve"> TEG in the test via </w:t>
      </w:r>
      <w:r>
        <w:rPr>
          <w:i/>
          <w:iCs/>
          <w:lang w:val="en-US"/>
        </w:rPr>
        <w:t>nr-UE-RxTxTEG-Request-r17</w:t>
      </w:r>
      <w:r>
        <w:rPr>
          <w:lang w:val="en-US"/>
        </w:rPr>
        <w:t xml:space="preserve"> in </w:t>
      </w:r>
      <w:r>
        <w:rPr>
          <w:i/>
          <w:iCs/>
          <w:lang w:val="en-US"/>
        </w:rPr>
        <w:t>nr-Multi-RTT-</w:t>
      </w:r>
      <w:proofErr w:type="spellStart"/>
      <w:r>
        <w:rPr>
          <w:i/>
          <w:iCs/>
          <w:lang w:val="en-US"/>
        </w:rPr>
        <w:t>RequestLocationInformation</w:t>
      </w:r>
      <w:proofErr w:type="spellEnd"/>
      <w:r>
        <w:rPr>
          <w:lang w:val="en-US"/>
        </w:rPr>
        <w:t>. T</w:t>
      </w:r>
      <w:r>
        <w:t xml:space="preserve">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r>
        <w:t xml:space="preserve">In </w:t>
      </w:r>
      <w:r>
        <w:rPr>
          <w:i/>
          <w:iCs/>
          <w:snapToGrid w:val="0"/>
        </w:rPr>
        <w:t>nr-Multi-RTT-</w:t>
      </w:r>
      <w:proofErr w:type="spellStart"/>
      <w:r>
        <w:rPr>
          <w:i/>
          <w:iCs/>
          <w:snapToGrid w:val="0"/>
        </w:rPr>
        <w:t>RequestLocationInformation</w:t>
      </w:r>
      <w:proofErr w:type="spellEnd"/>
      <w:r>
        <w:t xml:space="preserve">, </w:t>
      </w:r>
      <w:r>
        <w:rPr>
          <w:rFonts w:eastAsia="MS Mincho"/>
          <w:i/>
        </w:rPr>
        <w:t>measureSameDL-PRS-ResourceWithDifferentRx</w:t>
      </w:r>
      <w:ins w:id="292" w:author="CATT" w:date="2023-08-11T20:12:00Z">
        <w:r w:rsidR="00E27E8E">
          <w:rPr>
            <w:rFonts w:hint="eastAsia"/>
            <w:i/>
            <w:lang w:eastAsia="zh-CN"/>
          </w:rPr>
          <w:t>Tx</w:t>
        </w:r>
      </w:ins>
      <w:r>
        <w:rPr>
          <w:rFonts w:eastAsia="MS Mincho"/>
          <w:i/>
        </w:rPr>
        <w:t xml:space="preserve">TEGs-r17 </w:t>
      </w:r>
      <w:r>
        <w:t>shall be set to ‘</w:t>
      </w:r>
      <w:r>
        <w:rPr>
          <w:rFonts w:hint="eastAsia"/>
          <w:lang w:eastAsia="zh-CN"/>
        </w:rPr>
        <w:t>n2</w:t>
      </w:r>
      <w:r>
        <w:t xml:space="preserve">’. </w:t>
      </w:r>
    </w:p>
    <w:p w14:paraId="02177896" w14:textId="77777777" w:rsidR="007F2A0D" w:rsidRDefault="007F2A0D" w:rsidP="007F2A0D">
      <w:pPr>
        <w:rPr>
          <w:lang w:eastAsia="zh-CN"/>
        </w:rPr>
      </w:pPr>
      <w:r>
        <w:t>The beginning of the time interval T2 shall be aligned with the beginning of the first MG instance containing the PRS resources.</w:t>
      </w:r>
      <w:r>
        <w:rPr>
          <w:lang w:eastAsia="zh-CN"/>
        </w:rPr>
        <w:t xml:space="preserve"> </w:t>
      </w:r>
    </w:p>
    <w:p w14:paraId="5979B52F" w14:textId="77777777" w:rsidR="007F2A0D" w:rsidRDefault="007F2A0D" w:rsidP="007F2A0D">
      <w:pPr>
        <w:rPr>
          <w:lang w:eastAsia="en-GB"/>
        </w:rPr>
      </w:pPr>
      <w:r>
        <w:t>The UE is configured with measurement gap pattern ID #</w:t>
      </w:r>
      <w:r>
        <w:rPr>
          <w:lang w:eastAsia="zh-CN"/>
        </w:rPr>
        <w:t>13</w:t>
      </w:r>
      <w:r>
        <w:t xml:space="preserve"> or ID #24 before T2.</w:t>
      </w:r>
    </w:p>
    <w:p w14:paraId="2D28A9BD" w14:textId="77777777" w:rsidR="007F2A0D" w:rsidRDefault="007F2A0D" w:rsidP="007F2A0D">
      <w:r>
        <w:t>The UE is configured to transmit SRS during T2.</w:t>
      </w:r>
    </w:p>
    <w:p w14:paraId="0C048417" w14:textId="77777777" w:rsidR="007F2A0D" w:rsidRDefault="007F2A0D" w:rsidP="007F2A0D">
      <w:r>
        <w:t xml:space="preserve">The general test parameters and cell specific test parameters are as given in Table A.7.6.11.5.1-2 and Table A.7.6.11.5.1-3 respectively. </w:t>
      </w:r>
    </w:p>
    <w:p w14:paraId="244C2453" w14:textId="77777777" w:rsidR="007F2A0D" w:rsidRDefault="007F2A0D" w:rsidP="007F2A0D">
      <w:pPr>
        <w:pStyle w:val="TH"/>
      </w:pPr>
      <w:r>
        <w:t xml:space="preserve">Table </w:t>
      </w:r>
      <w:r>
        <w:rPr>
          <w:snapToGrid w:val="0"/>
          <w:lang w:eastAsia="zh-CN"/>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7F2A0D" w14:paraId="0340B3AD"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1A3FF3"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213FECE"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14230127"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DEFE041"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167AE21A" w14:textId="77777777" w:rsidR="007F2A0D" w:rsidRDefault="007F2A0D">
            <w:pPr>
              <w:pStyle w:val="TAH"/>
              <w:spacing w:line="256" w:lineRule="auto"/>
              <w:rPr>
                <w:rFonts w:cs="Arial"/>
                <w:lang w:eastAsia="en-GB"/>
              </w:rPr>
            </w:pPr>
            <w:r>
              <w:t>Comment</w:t>
            </w:r>
          </w:p>
        </w:tc>
      </w:tr>
      <w:tr w:rsidR="007F2A0D" w14:paraId="5673F116"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39981C"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08D671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BB853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95E375C"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E7E82FC" w14:textId="77777777" w:rsidR="007F2A0D" w:rsidRDefault="007F2A0D">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6F5FF5E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4B647"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F01A11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C8E3E1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7F08B17"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214B492"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71BD8E0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691627"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D83BD5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203B762"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39ED8FC"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FF6FFBB"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7F2A0D" w14:paraId="67A35F06"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FDE448"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2B53E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0B3DC1A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B3AA7CA"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7443C9D8"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p>
        </w:tc>
      </w:tr>
      <w:tr w:rsidR="007F2A0D" w14:paraId="459486A5"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01815741"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9FD059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ACB8B47"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AB14E9" w14:textId="4FDC6C3D" w:rsidR="007F2A0D" w:rsidRDefault="007F2A0D" w:rsidP="00F97D15">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w:t>
            </w:r>
            <w:del w:id="293" w:author="CATT" w:date="2023-08-11T20:17:00Z">
              <w:r w:rsidDel="00F97D15">
                <w:rPr>
                  <w:rFonts w:ascii="Arial" w:hAnsi="Arial"/>
                  <w:bCs/>
                  <w:sz w:val="18"/>
                  <w:lang w:eastAsia="zh-CN"/>
                </w:rPr>
                <w:delText xml:space="preserve">2 </w:delText>
              </w:r>
            </w:del>
            <w:ins w:id="294" w:author="CATT" w:date="2023-08-11T20:17:00Z">
              <w:r w:rsidR="00F97D15">
                <w:rPr>
                  <w:rFonts w:ascii="Arial" w:hAnsi="Arial" w:hint="eastAsia"/>
                  <w:bCs/>
                  <w:sz w:val="18"/>
                  <w:lang w:eastAsia="zh-CN"/>
                </w:rPr>
                <w:t>3</w:t>
              </w:r>
              <w:r w:rsidR="00F97D15">
                <w:rPr>
                  <w:rFonts w:ascii="Arial" w:hAnsi="Arial"/>
                  <w:bCs/>
                  <w:sz w:val="18"/>
                  <w:lang w:eastAsia="zh-CN"/>
                </w:rPr>
                <w:t xml:space="preserve"> </w:t>
              </w:r>
            </w:ins>
            <w:r>
              <w:rPr>
                <w:rFonts w:ascii="Arial" w:hAnsi="Arial"/>
                <w:bCs/>
                <w:sz w:val="18"/>
                <w:lang w:eastAsia="zh-CN"/>
              </w:rPr>
              <w:t>FR2</w:t>
            </w:r>
          </w:p>
        </w:tc>
        <w:tc>
          <w:tcPr>
            <w:tcW w:w="3232" w:type="dxa"/>
            <w:tcBorders>
              <w:top w:val="single" w:sz="4" w:space="0" w:color="auto"/>
              <w:left w:val="single" w:sz="4" w:space="0" w:color="auto"/>
              <w:bottom w:val="single" w:sz="4" w:space="0" w:color="auto"/>
              <w:right w:val="single" w:sz="4" w:space="0" w:color="auto"/>
            </w:tcBorders>
          </w:tcPr>
          <w:p w14:paraId="374DFA9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56ED7D01"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6DFE3C75"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D62508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FB77CBE"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3965FB"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E0A29AC"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2F782C35" w14:textId="77777777" w:rsidTr="007F2A0D">
        <w:trPr>
          <w:cantSplit/>
          <w:trHeight w:val="187"/>
        </w:trPr>
        <w:tc>
          <w:tcPr>
            <w:tcW w:w="2518" w:type="dxa"/>
            <w:tcBorders>
              <w:top w:val="nil"/>
              <w:left w:val="single" w:sz="4" w:space="0" w:color="auto"/>
              <w:bottom w:val="single" w:sz="4" w:space="0" w:color="auto"/>
              <w:right w:val="single" w:sz="4" w:space="0" w:color="auto"/>
            </w:tcBorders>
            <w:hideMark/>
          </w:tcPr>
          <w:p w14:paraId="6FE1812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3925982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24BE7B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052A80"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123C543C"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42684978"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44BFC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87D021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EC50D6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A12B32"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A030F21"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34B400E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D74A5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F4B21C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05C9289"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6E5C2D"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6D2EBFD"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6E0F7762"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7892ABE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DD89F0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A5A4DC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5668A89"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9DD68EF"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7F2A0D" w14:paraId="538D7BF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63CD48"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C7258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7F7E59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C2EBB9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7E0BBB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78662F5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D8DC69"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B8C9EC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CB340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3C35D9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78EB5D4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459AF826"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3328EBF" w14:textId="77777777" w:rsidR="007F2A0D" w:rsidRDefault="007F2A0D">
            <w:pPr>
              <w:pStyle w:val="TAN"/>
              <w:spacing w:line="256" w:lineRule="auto"/>
              <w:rPr>
                <w:lang w:eastAsia="en-GB"/>
              </w:rPr>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652E9D93" w14:textId="77777777" w:rsidR="007F2A0D" w:rsidRDefault="007F2A0D" w:rsidP="007F2A0D">
      <w:pPr>
        <w:rPr>
          <w:lang w:eastAsia="en-GB"/>
        </w:rPr>
      </w:pPr>
    </w:p>
    <w:p w14:paraId="48600417" w14:textId="77777777" w:rsidR="007F2A0D" w:rsidRDefault="007F2A0D" w:rsidP="007F2A0D">
      <w:pPr>
        <w:pStyle w:val="TH"/>
      </w:pPr>
      <w:r>
        <w:lastRenderedPageBreak/>
        <w:t xml:space="preserve">Table </w:t>
      </w:r>
      <w:r>
        <w:rPr>
          <w:snapToGrid w:val="0"/>
          <w:lang w:eastAsia="zh-CN"/>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F2A0D" w14:paraId="24B03DAA"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2689D194"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1039F1D6"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9FF54C5"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363BB9E"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218320" w14:textId="77777777" w:rsidR="007F2A0D" w:rsidRDefault="007F2A0D">
            <w:pPr>
              <w:pStyle w:val="TAH"/>
              <w:spacing w:line="256" w:lineRule="auto"/>
              <w:rPr>
                <w:lang w:eastAsia="zh-CN"/>
              </w:rPr>
            </w:pPr>
            <w:r>
              <w:rPr>
                <w:lang w:eastAsia="zh-CN"/>
              </w:rPr>
              <w:t>Cell 2</w:t>
            </w:r>
          </w:p>
        </w:tc>
      </w:tr>
      <w:tr w:rsidR="007F2A0D" w14:paraId="28129008"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83A70D6"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5077F9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B5652B"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F702C1" w14:textId="77777777" w:rsidR="007F2A0D" w:rsidRDefault="007F2A0D">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73181AE" w14:textId="77777777" w:rsidR="007F2A0D" w:rsidRDefault="007F2A0D">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48A256" w14:textId="77777777" w:rsidR="007F2A0D" w:rsidRDefault="007F2A0D">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A88AAF0" w14:textId="77777777" w:rsidR="007F2A0D" w:rsidRDefault="007F2A0D">
            <w:pPr>
              <w:pStyle w:val="TAH"/>
              <w:spacing w:line="256" w:lineRule="auto"/>
              <w:rPr>
                <w:lang w:eastAsia="zh-CN"/>
              </w:rPr>
            </w:pPr>
            <w:r>
              <w:rPr>
                <w:lang w:eastAsia="zh-CN"/>
              </w:rPr>
              <w:t>T2</w:t>
            </w:r>
          </w:p>
        </w:tc>
      </w:tr>
      <w:tr w:rsidR="007F2A0D" w14:paraId="6E952C1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C4A63"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1D2E9CB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400AB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3E7618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1FCBA9A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A5DF4"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4D8338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E187EE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8F4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54496C4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6E71E82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0911"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1E1DCC5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35B09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C3D85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01CE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7165CA9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48513"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3D2007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67E76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248FD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58AFF56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550E17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97404"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084BF0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FA0656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DEFD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C5D38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1877CED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79DD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329F906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E74BC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7BF37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37104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3EAA37B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76C58"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A143C1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55138B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8699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FF8964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510C36F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89FCE"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887756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FAEF86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7BA1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FE7C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1379074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48C06"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F9C9F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692F80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431D3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C4583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8C2E50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90BC8"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CE5BB1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4474D7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741F4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E0DE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6D4875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A068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23A3F8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FA475A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43B1A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0285D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3ED532E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88AA4"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29CB89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063D7E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5E0FA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08A907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21A45C9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0E95C5"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E9475D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07999A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09D3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814D10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‘01’</w:t>
            </w:r>
          </w:p>
        </w:tc>
      </w:tr>
      <w:tr w:rsidR="007F2A0D" w14:paraId="4BE6A7A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05B7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C423CA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41C8FC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C4B45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34728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0283C24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990A5" w14:textId="76CBD840"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1AA5EFA6" wp14:editId="6D5F299A">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BEEFCE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4A68360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AEC9E5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6317381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C1FB7C" w14:textId="7F8EA920"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6AE76F8B" wp14:editId="3A559054">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3D9930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CEA28E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5E2F994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179FE39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EBBC5" w14:textId="02C9E014"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BAF2932" wp14:editId="02AB5ADF">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206350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32C494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504ABA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F3AAED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295241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539F0C1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7F2A0D" w14:paraId="6CC9FB7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BD147" w14:textId="3E4AFB0D"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9CC4D31" wp14:editId="63EE0BE3">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0C889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84D055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DD3E12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4470A4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0544FB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D81EF6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r>
      <w:tr w:rsidR="007F2A0D" w14:paraId="02FF0E7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BFDA4C"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2A264A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A08201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4C372F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91E1D1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34EA70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B6B008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7F2A0D" w14:paraId="3C3CF1B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DDB78C0" w14:textId="77777777" w:rsidR="007F2A0D" w:rsidRDefault="007F2A0D">
            <w:pPr>
              <w:keepNext/>
              <w:keepLines/>
              <w:spacing w:after="0" w:line="256" w:lineRule="auto"/>
              <w:rPr>
                <w:rFonts w:ascii="Arial" w:hAnsi="Arial" w:cs="v4.2.0"/>
                <w:sz w:val="18"/>
                <w:lang w:eastAsia="zh-CN"/>
              </w:rPr>
            </w:pPr>
          </w:p>
          <w:p w14:paraId="37B41F17"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4198ED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3388E37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58BD3A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044869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5FEB1FA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A2AEFC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7F2A0D" w14:paraId="2CFC730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12E111"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450F0E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3618A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65C46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16B49828"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BD5AF1A" w14:textId="77777777" w:rsidR="007F2A0D" w:rsidRDefault="007F2A0D">
            <w:pPr>
              <w:pStyle w:val="TAN"/>
              <w:spacing w:line="256" w:lineRule="auto"/>
              <w:rPr>
                <w:lang w:eastAsia="en-GB"/>
              </w:rPr>
            </w:pPr>
            <w:r>
              <w:t>Note 1:</w:t>
            </w:r>
            <w:r>
              <w:tab/>
              <w:t>The resources for uplink transmission are assigned to the UE prior to the start of time period T2.</w:t>
            </w:r>
          </w:p>
          <w:p w14:paraId="7FAB774C" w14:textId="29002B7B"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BA051A" wp14:editId="2D40C632">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700C8C60" w14:textId="77777777" w:rsidR="007F2A0D" w:rsidRDefault="007F2A0D">
            <w:pPr>
              <w:pStyle w:val="TAN"/>
              <w:spacing w:line="256" w:lineRule="auto"/>
            </w:pPr>
            <w:r>
              <w:t>Note 3:</w:t>
            </w:r>
            <w:r>
              <w:tab/>
              <w:t>PRS-RSRP and Io levels have been derived from other parameters for information purposes. They are not settable parameters themselves.</w:t>
            </w:r>
          </w:p>
          <w:p w14:paraId="2C724320"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3685ED08"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AE30D8B"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038B6BD6"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293DFED7" w14:textId="77777777" w:rsidR="007F2A0D" w:rsidRDefault="007F2A0D" w:rsidP="007F2A0D">
      <w:pPr>
        <w:rPr>
          <w:lang w:eastAsia="en-GB"/>
        </w:rPr>
      </w:pPr>
    </w:p>
    <w:p w14:paraId="4A663C72" w14:textId="77777777" w:rsidR="007F2A0D" w:rsidRDefault="007F2A0D" w:rsidP="007F2A0D">
      <w:pPr>
        <w:pStyle w:val="5"/>
      </w:pPr>
      <w:r>
        <w:t>A.7.6.11.5.2</w:t>
      </w:r>
      <w:r>
        <w:tab/>
        <w:t>Test requirements</w:t>
      </w:r>
    </w:p>
    <w:p w14:paraId="4F29C00C" w14:textId="2739CD11" w:rsidR="007F2A0D" w:rsidRDefault="007F2A0D" w:rsidP="007F2A0D">
      <w:r>
        <w:t>The UE Rx-</w:t>
      </w:r>
      <w:proofErr w:type="spellStart"/>
      <w:r>
        <w:t>Tx</w:t>
      </w:r>
      <w:proofErr w:type="spellEnd"/>
      <w:r>
        <w:t xml:space="preserve"> time difference measurement time fulfils the requirements specified in clause 9.9.4.5, with </w:t>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Pr>
          <w:lang w:eastAsia="zh-CN"/>
        </w:rPr>
        <w:t xml:space="preserve">=2 if UE does not support </w:t>
      </w:r>
      <w:r>
        <w:rPr>
          <w:snapToGrid w:val="0"/>
        </w:rPr>
        <w:t xml:space="preserve">or indicate value ‘n1’ for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snapToGrid w:val="0"/>
        </w:rPr>
        <w:t xml:space="preserve">, and </w:t>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Pr>
          <w:lang w:eastAsia="zh-CN"/>
        </w:rPr>
        <w:t>=1 otherwise</w:t>
      </w:r>
      <w:r>
        <w:t>.</w:t>
      </w:r>
    </w:p>
    <w:p w14:paraId="0FB97603"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265FF75A" w14:textId="0D15BD82" w:rsidR="007F2A0D" w:rsidRPr="007F2A0D" w:rsidRDefault="007F2A0D" w:rsidP="007F2A0D">
      <w:pPr>
        <w:rPr>
          <w:lang w:eastAsia="zh-CN"/>
        </w:rPr>
      </w:pPr>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28ED4605" w14:textId="77777777" w:rsidR="00000D60" w:rsidRPr="00340289" w:rsidRDefault="00000D60" w:rsidP="00000D60">
      <w:pPr>
        <w:pStyle w:val="1"/>
        <w:ind w:left="2041" w:hanging="2041"/>
        <w:rPr>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2B96B57F" w14:textId="367E6EC6"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6DF0D0C4" w14:textId="77777777" w:rsidR="00693990" w:rsidRDefault="00693990" w:rsidP="00693990">
      <w:pPr>
        <w:pStyle w:val="40"/>
        <w:rPr>
          <w:snapToGrid w:val="0"/>
        </w:rPr>
      </w:pPr>
      <w:r>
        <w:rPr>
          <w:snapToGrid w:val="0"/>
        </w:rPr>
        <w:t>A.7.7.10.3</w:t>
      </w:r>
      <w:r>
        <w:rPr>
          <w:snapToGrid w:val="0"/>
        </w:rPr>
        <w:tab/>
        <w:t>RSTD measurement accuracy test case with reduced number of samples for single positioning frequency layer in FR2 in RRC_CONNECTED state</w:t>
      </w:r>
    </w:p>
    <w:p w14:paraId="4A85D46E" w14:textId="77777777" w:rsidR="00693990" w:rsidRDefault="00693990" w:rsidP="00693990">
      <w:pPr>
        <w:pStyle w:val="5"/>
      </w:pPr>
      <w:r>
        <w:t>A.7.7.10.3.1</w:t>
      </w:r>
      <w:r>
        <w:tab/>
        <w:t>Test purpose and Environment</w:t>
      </w:r>
    </w:p>
    <w:p w14:paraId="0B336917" w14:textId="069E8C7A" w:rsidR="00693990" w:rsidRDefault="00693990" w:rsidP="00693990">
      <w:r>
        <w:t xml:space="preserve">The purpose of the test is to verify that the RSTD measurement meets the accuracy requirements specified in clause 10.1.23.2 in an environment with AWGN propagation conditions. In this test UE that supports </w:t>
      </w:r>
      <w:proofErr w:type="spellStart"/>
      <w:ins w:id="295" w:author="CATT" w:date="2023-08-11T20:21:00Z">
        <w:r w:rsidRPr="00E80B94">
          <w:rPr>
            <w:i/>
            <w:rPrChange w:id="296" w:author="CATT1" w:date="2023-08-24T11:25:00Z">
              <w:rPr/>
            </w:rPrChange>
          </w:rPr>
          <w:t>supportedDL</w:t>
        </w:r>
        <w:proofErr w:type="spellEnd"/>
        <w:r w:rsidRPr="00E80B94">
          <w:rPr>
            <w:i/>
            <w:rPrChange w:id="297" w:author="CATT1" w:date="2023-08-24T11:25:00Z">
              <w:rPr/>
            </w:rPrChange>
          </w:rPr>
          <w:t>-PRS-</w:t>
        </w:r>
        <w:proofErr w:type="spellStart"/>
        <w:r w:rsidRPr="00E80B94">
          <w:rPr>
            <w:i/>
            <w:rPrChange w:id="298" w:author="CATT1" w:date="2023-08-24T11:25:00Z">
              <w:rPr/>
            </w:rPrChange>
          </w:rPr>
          <w:t>ProcessingSamples</w:t>
        </w:r>
        <w:proofErr w:type="spellEnd"/>
        <w:r w:rsidRPr="00E80B94">
          <w:rPr>
            <w:i/>
            <w:rPrChange w:id="299" w:author="CATT1" w:date="2023-08-24T11:25:00Z">
              <w:rPr/>
            </w:rPrChange>
          </w:rPr>
          <w:t>-RRC-CONNECTED</w:t>
        </w:r>
      </w:ins>
      <w:del w:id="300" w:author="CATT" w:date="2023-08-11T20:21:00Z">
        <w:r w:rsidDel="00693990">
          <w:rPr>
            <w:i/>
            <w:iCs/>
          </w:rPr>
          <w:delText>supportedDL-PRS-ProcessingSamples</w:delText>
        </w:r>
      </w:del>
      <w:r>
        <w:t xml:space="preserve"> is configured by LMF to perform PRS measurement with reduced number of samples.</w:t>
      </w:r>
    </w:p>
    <w:p w14:paraId="4E5344C3" w14:textId="77777777" w:rsidR="00693990" w:rsidRDefault="00693990" w:rsidP="00693990">
      <w:r>
        <w:rPr>
          <w:lang w:eastAsia="zh-CN"/>
        </w:rPr>
        <w:t xml:space="preserve">The supported test configurations are specified in </w:t>
      </w:r>
      <w:r>
        <w:t>Table A.7.7.10.3.1-1.</w:t>
      </w:r>
    </w:p>
    <w:p w14:paraId="6B81C986" w14:textId="77777777" w:rsidR="00693990" w:rsidRDefault="00693990" w:rsidP="00693990">
      <w:pPr>
        <w:pStyle w:val="TH"/>
        <w:rPr>
          <w:rFonts w:eastAsia="Times New Roman"/>
        </w:rPr>
      </w:pPr>
      <w:r>
        <w:t>Table A.7.7.10.3.1-1: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93990" w14:paraId="39ABF4C8" w14:textId="77777777" w:rsidTr="00693990">
        <w:tc>
          <w:tcPr>
            <w:tcW w:w="2376" w:type="dxa"/>
            <w:tcBorders>
              <w:top w:val="single" w:sz="4" w:space="0" w:color="auto"/>
              <w:left w:val="single" w:sz="4" w:space="0" w:color="auto"/>
              <w:bottom w:val="single" w:sz="4" w:space="0" w:color="auto"/>
              <w:right w:val="single" w:sz="4" w:space="0" w:color="auto"/>
            </w:tcBorders>
            <w:hideMark/>
          </w:tcPr>
          <w:p w14:paraId="6D1D0DF7" w14:textId="77777777" w:rsidR="00693990" w:rsidRDefault="00693990">
            <w:pPr>
              <w:pStyle w:val="TAH"/>
              <w:spacing w:line="256" w:lineRule="auto"/>
              <w:rPr>
                <w:lang w:eastAsia="en-GB"/>
              </w:rPr>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0EADB957" w14:textId="77777777" w:rsidR="00693990" w:rsidRDefault="00693990">
            <w:pPr>
              <w:pStyle w:val="TAH"/>
              <w:spacing w:line="256" w:lineRule="auto"/>
              <w:rPr>
                <w:lang w:eastAsia="en-GB"/>
              </w:rPr>
            </w:pPr>
            <w:r>
              <w:t>Description</w:t>
            </w:r>
          </w:p>
        </w:tc>
      </w:tr>
      <w:tr w:rsidR="00693990" w14:paraId="45B3A54F" w14:textId="77777777" w:rsidTr="00693990">
        <w:tc>
          <w:tcPr>
            <w:tcW w:w="2376" w:type="dxa"/>
            <w:tcBorders>
              <w:top w:val="single" w:sz="4" w:space="0" w:color="auto"/>
              <w:left w:val="single" w:sz="4" w:space="0" w:color="auto"/>
              <w:bottom w:val="single" w:sz="4" w:space="0" w:color="auto"/>
              <w:right w:val="single" w:sz="4" w:space="0" w:color="auto"/>
            </w:tcBorders>
            <w:hideMark/>
          </w:tcPr>
          <w:p w14:paraId="14DA5CA6" w14:textId="77777777" w:rsidR="00693990" w:rsidRDefault="00693990">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1821046E" w14:textId="77777777" w:rsidR="00693990" w:rsidRDefault="00693990">
            <w:pPr>
              <w:pStyle w:val="TAL"/>
              <w:spacing w:line="256" w:lineRule="auto"/>
              <w:rPr>
                <w:lang w:eastAsia="en-GB"/>
              </w:rPr>
            </w:pPr>
            <w:r>
              <w:t>120 kHz SSB SCS, 100 MHz bandwidth, TDD duplex mode</w:t>
            </w:r>
          </w:p>
        </w:tc>
      </w:tr>
    </w:tbl>
    <w:p w14:paraId="17D9AE21" w14:textId="77777777" w:rsidR="00693990" w:rsidRDefault="00693990" w:rsidP="00693990">
      <w:pPr>
        <w:rPr>
          <w:lang w:eastAsia="en-GB"/>
        </w:rPr>
      </w:pPr>
    </w:p>
    <w:p w14:paraId="14F9E715" w14:textId="77777777" w:rsidR="00693990" w:rsidRDefault="00693990" w:rsidP="00693990">
      <w:pPr>
        <w:rPr>
          <w:rFonts w:eastAsia="Times New Roman"/>
        </w:rPr>
      </w:pPr>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 xml:space="preserve">GP#13 is configured for the test.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w:t>
      </w:r>
      <w:r>
        <w:rPr>
          <w:lang w:val="en-US"/>
        </w:rPr>
        <w:t>longer</w:t>
      </w:r>
      <w:r>
        <w:t xml:space="preserve"> than the UE measurement period as defined in clause 9.9.2</w:t>
      </w:r>
      <w:r>
        <w:rPr>
          <w:lang w:val="en-US"/>
        </w:rPr>
        <w:t>.7</w:t>
      </w:r>
      <w:r>
        <w:t>.</w:t>
      </w:r>
    </w:p>
    <w:p w14:paraId="5222C1DB" w14:textId="77777777" w:rsidR="00693990" w:rsidRDefault="00693990" w:rsidP="00693990">
      <w:pPr>
        <w:pStyle w:val="TH"/>
        <w:rPr>
          <w:sz w:val="18"/>
        </w:rPr>
      </w:pPr>
      <w:r>
        <w:t>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681"/>
        <w:gridCol w:w="1536"/>
        <w:gridCol w:w="1412"/>
        <w:gridCol w:w="1536"/>
        <w:gridCol w:w="1412"/>
      </w:tblGrid>
      <w:tr w:rsidR="00693990" w14:paraId="18ED7ECF" w14:textId="77777777" w:rsidTr="00693990">
        <w:tc>
          <w:tcPr>
            <w:tcW w:w="0" w:type="auto"/>
            <w:tcBorders>
              <w:top w:val="single" w:sz="4" w:space="0" w:color="auto"/>
              <w:left w:val="single" w:sz="4" w:space="0" w:color="auto"/>
              <w:bottom w:val="nil"/>
              <w:right w:val="single" w:sz="4" w:space="0" w:color="auto"/>
            </w:tcBorders>
            <w:hideMark/>
          </w:tcPr>
          <w:p w14:paraId="1A73D55D" w14:textId="77777777" w:rsidR="00693990" w:rsidRDefault="00693990">
            <w:pPr>
              <w:pStyle w:val="TAH"/>
              <w:spacing w:line="256" w:lineRule="auto"/>
              <w:rPr>
                <w:lang w:eastAsia="en-GB"/>
              </w:rPr>
            </w:pPr>
            <w:r>
              <w:t>Parameter</w:t>
            </w:r>
          </w:p>
        </w:tc>
        <w:tc>
          <w:tcPr>
            <w:tcW w:w="0" w:type="auto"/>
            <w:tcBorders>
              <w:top w:val="single" w:sz="4" w:space="0" w:color="auto"/>
              <w:left w:val="single" w:sz="4" w:space="0" w:color="auto"/>
              <w:bottom w:val="nil"/>
              <w:right w:val="single" w:sz="4" w:space="0" w:color="auto"/>
            </w:tcBorders>
            <w:hideMark/>
          </w:tcPr>
          <w:p w14:paraId="68CD0C5A" w14:textId="77777777" w:rsidR="00693990" w:rsidRDefault="00693990">
            <w:pPr>
              <w:pStyle w:val="TAH"/>
              <w:spacing w:line="256" w:lineRule="auto"/>
              <w:rPr>
                <w:lang w:eastAsia="en-GB"/>
              </w:rPr>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D5FC20C" w14:textId="77777777" w:rsidR="00693990" w:rsidRDefault="00693990">
            <w:pPr>
              <w:pStyle w:val="TAH"/>
              <w:spacing w:line="256" w:lineRule="auto"/>
              <w:rPr>
                <w:lang w:eastAsia="en-GB"/>
              </w:rPr>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DA408AB" w14:textId="77777777" w:rsidR="00693990" w:rsidRDefault="00693990">
            <w:pPr>
              <w:pStyle w:val="TAH"/>
              <w:spacing w:line="256" w:lineRule="auto"/>
              <w:rPr>
                <w:lang w:eastAsia="en-GB"/>
              </w:rPr>
            </w:pPr>
            <w:r>
              <w:t>T</w:t>
            </w:r>
            <w:r>
              <w:rPr>
                <w:rFonts w:eastAsia="宋体"/>
              </w:rPr>
              <w:t xml:space="preserve">est </w:t>
            </w:r>
            <w:r>
              <w:t>2</w:t>
            </w:r>
          </w:p>
        </w:tc>
      </w:tr>
      <w:tr w:rsidR="0017201F" w14:paraId="6DA9A846" w14:textId="77777777" w:rsidTr="00693990">
        <w:tc>
          <w:tcPr>
            <w:tcW w:w="0" w:type="auto"/>
            <w:tcBorders>
              <w:top w:val="nil"/>
              <w:left w:val="single" w:sz="4" w:space="0" w:color="auto"/>
              <w:bottom w:val="single" w:sz="4" w:space="0" w:color="auto"/>
              <w:right w:val="single" w:sz="4" w:space="0" w:color="auto"/>
            </w:tcBorders>
            <w:hideMark/>
          </w:tcPr>
          <w:p w14:paraId="6A269A3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5F854E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2DEF379" w14:textId="77777777" w:rsidR="00693990" w:rsidRDefault="0069399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3E2F2799" w14:textId="77777777" w:rsidR="00693990" w:rsidRDefault="00693990">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hideMark/>
          </w:tcPr>
          <w:p w14:paraId="320EECBB" w14:textId="77777777" w:rsidR="00693990" w:rsidRDefault="0069399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019C8BBE" w14:textId="77777777" w:rsidR="00693990" w:rsidRDefault="00693990">
            <w:pPr>
              <w:pStyle w:val="TAH"/>
              <w:spacing w:line="256" w:lineRule="auto"/>
              <w:rPr>
                <w:lang w:eastAsia="en-GB"/>
              </w:rPr>
            </w:pPr>
            <w:r>
              <w:t>Cell 2</w:t>
            </w:r>
          </w:p>
        </w:tc>
      </w:tr>
      <w:tr w:rsidR="00693990" w14:paraId="5DD06C8D"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0A984BC" w14:textId="77777777" w:rsidR="00693990" w:rsidRDefault="00693990">
            <w:pPr>
              <w:pStyle w:val="TAL"/>
              <w:spacing w:line="256" w:lineRule="auto"/>
              <w:rPr>
                <w:lang w:eastAsia="en-GB"/>
              </w:rPr>
            </w:pPr>
            <w:r>
              <w:t>PRS ARFCN</w:t>
            </w:r>
          </w:p>
        </w:tc>
        <w:tc>
          <w:tcPr>
            <w:tcW w:w="0" w:type="auto"/>
            <w:tcBorders>
              <w:top w:val="single" w:sz="4" w:space="0" w:color="auto"/>
              <w:left w:val="single" w:sz="4" w:space="0" w:color="auto"/>
              <w:bottom w:val="single" w:sz="4" w:space="0" w:color="auto"/>
              <w:right w:val="single" w:sz="4" w:space="0" w:color="auto"/>
            </w:tcBorders>
          </w:tcPr>
          <w:p w14:paraId="2255F68B"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DFE898" w14:textId="77777777" w:rsidR="00693990" w:rsidRDefault="00693990">
            <w:pPr>
              <w:pStyle w:val="TAC"/>
              <w:spacing w:line="256" w:lineRule="auto"/>
              <w:rPr>
                <w:lang w:eastAsia="en-GB"/>
              </w:rPr>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6EAEE9A" w14:textId="77777777" w:rsidR="00693990" w:rsidRDefault="00693990">
            <w:pPr>
              <w:pStyle w:val="TAC"/>
              <w:spacing w:line="256" w:lineRule="auto"/>
              <w:rPr>
                <w:lang w:eastAsia="en-GB"/>
              </w:rPr>
            </w:pPr>
            <w:r>
              <w:t>freq1</w:t>
            </w:r>
          </w:p>
        </w:tc>
      </w:tr>
      <w:tr w:rsidR="00693990" w14:paraId="32EA862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1FE13890" w14:textId="77777777" w:rsidR="00693990" w:rsidRDefault="00693990">
            <w:pPr>
              <w:pStyle w:val="TAL"/>
              <w:spacing w:line="256" w:lineRule="auto"/>
              <w:rPr>
                <w:lang w:eastAsia="en-GB"/>
              </w:rPr>
            </w:pPr>
            <w:r>
              <w:t>Duplex mode</w:t>
            </w:r>
          </w:p>
        </w:tc>
        <w:tc>
          <w:tcPr>
            <w:tcW w:w="0" w:type="auto"/>
            <w:tcBorders>
              <w:top w:val="single" w:sz="4" w:space="0" w:color="auto"/>
              <w:left w:val="single" w:sz="4" w:space="0" w:color="auto"/>
              <w:bottom w:val="single" w:sz="4" w:space="0" w:color="auto"/>
              <w:right w:val="single" w:sz="4" w:space="0" w:color="auto"/>
            </w:tcBorders>
          </w:tcPr>
          <w:p w14:paraId="1E43AFE6"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BFDE40" w14:textId="77777777" w:rsidR="00693990" w:rsidRDefault="00693990">
            <w:pPr>
              <w:pStyle w:val="TAC"/>
              <w:spacing w:line="256" w:lineRule="auto"/>
              <w:rPr>
                <w:lang w:eastAsia="en-GB"/>
              </w:rPr>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CBE12F8" w14:textId="77777777" w:rsidR="00693990" w:rsidRDefault="00693990">
            <w:pPr>
              <w:pStyle w:val="TAC"/>
              <w:spacing w:line="256" w:lineRule="auto"/>
              <w:rPr>
                <w:lang w:eastAsia="en-GB"/>
              </w:rPr>
            </w:pPr>
            <w:r>
              <w:t>TDD</w:t>
            </w:r>
          </w:p>
        </w:tc>
      </w:tr>
      <w:tr w:rsidR="00693990" w14:paraId="7EA3B111"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A28E8F2" w14:textId="77777777" w:rsidR="00693990" w:rsidRDefault="00693990">
            <w:pPr>
              <w:pStyle w:val="TAL"/>
              <w:spacing w:line="256" w:lineRule="auto"/>
              <w:rPr>
                <w:lang w:eastAsia="en-GB"/>
              </w:rPr>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E7D6BE6"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A1242E" w14:textId="77777777" w:rsidR="00693990" w:rsidRDefault="00693990">
            <w:pPr>
              <w:pStyle w:val="TAC"/>
              <w:spacing w:line="256" w:lineRule="auto"/>
              <w:rPr>
                <w:lang w:eastAsia="en-GB"/>
              </w:rPr>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CF5D971" w14:textId="77777777" w:rsidR="00693990" w:rsidRDefault="00693990">
            <w:pPr>
              <w:pStyle w:val="TAC"/>
              <w:spacing w:line="256" w:lineRule="auto"/>
              <w:rPr>
                <w:lang w:eastAsia="en-GB"/>
              </w:rPr>
            </w:pPr>
            <w:r>
              <w:rPr>
                <w:lang w:eastAsia="ja-JP"/>
              </w:rPr>
              <w:t>TDDConf.3.1</w:t>
            </w:r>
          </w:p>
        </w:tc>
      </w:tr>
      <w:tr w:rsidR="00693990" w14:paraId="67F0A0B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8CCE477" w14:textId="77777777" w:rsidR="00693990" w:rsidRDefault="00693990">
            <w:pPr>
              <w:pStyle w:val="TAL"/>
              <w:spacing w:line="256" w:lineRule="auto"/>
              <w:rPr>
                <w:lang w:eastAsia="en-GB"/>
              </w:rPr>
            </w:pPr>
            <w:proofErr w:type="spellStart"/>
            <w:r>
              <w:rPr>
                <w:rFonts w:eastAsia="Malgun Gothic"/>
                <w:szCs w:val="18"/>
              </w:rPr>
              <w:t>BW</w:t>
            </w:r>
            <w:r>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659CD9" w14:textId="77777777" w:rsidR="00693990" w:rsidRDefault="00693990">
            <w:pPr>
              <w:pStyle w:val="TAC"/>
              <w:spacing w:line="256" w:lineRule="auto"/>
              <w:rPr>
                <w:lang w:eastAsia="en-GB"/>
              </w:rPr>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03EEEB9" w14:textId="77777777" w:rsidR="00693990" w:rsidRDefault="00693990">
            <w:pPr>
              <w:pStyle w:val="TAC"/>
              <w:spacing w:line="256" w:lineRule="auto"/>
              <w:rPr>
                <w:lang w:eastAsia="zh-CN"/>
              </w:rPr>
            </w:pPr>
            <w:r>
              <w:rPr>
                <w:lang w:eastAsia="zh-CN"/>
              </w:rPr>
              <w:t xml:space="preserve">100: </w:t>
            </w:r>
            <w:proofErr w:type="spellStart"/>
            <w:r>
              <w:rPr>
                <w:lang w:eastAsia="zh-CN"/>
              </w:rPr>
              <w:t>N</w:t>
            </w:r>
            <w:r>
              <w:rPr>
                <w:vertAlign w:val="subscript"/>
                <w:lang w:eastAsia="zh-CN"/>
              </w:rPr>
              <w:t>RB,c</w:t>
            </w:r>
            <w:proofErr w:type="spellEnd"/>
            <w:r>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9590A64" w14:textId="77777777" w:rsidR="00693990" w:rsidRDefault="00693990">
            <w:pPr>
              <w:pStyle w:val="TAC"/>
              <w:spacing w:line="256" w:lineRule="auto"/>
              <w:rPr>
                <w:lang w:eastAsia="zh-CN"/>
              </w:rPr>
            </w:pPr>
            <w:r>
              <w:rPr>
                <w:lang w:eastAsia="zh-CN"/>
              </w:rPr>
              <w:t xml:space="preserve">100: </w:t>
            </w:r>
            <w:proofErr w:type="spellStart"/>
            <w:r>
              <w:rPr>
                <w:lang w:eastAsia="zh-CN"/>
              </w:rPr>
              <w:t>N</w:t>
            </w:r>
            <w:r>
              <w:rPr>
                <w:vertAlign w:val="subscript"/>
                <w:lang w:eastAsia="zh-CN"/>
              </w:rPr>
              <w:t>RB,c</w:t>
            </w:r>
            <w:proofErr w:type="spellEnd"/>
            <w:r>
              <w:rPr>
                <w:lang w:eastAsia="zh-CN"/>
              </w:rPr>
              <w:t xml:space="preserve"> = 66</w:t>
            </w:r>
          </w:p>
        </w:tc>
      </w:tr>
      <w:tr w:rsidR="0017201F" w14:paraId="2E5FBD5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1551F555" w14:textId="77777777" w:rsidR="00693990" w:rsidRDefault="00693990">
            <w:pPr>
              <w:pStyle w:val="TAL"/>
              <w:spacing w:line="256" w:lineRule="auto"/>
              <w:rPr>
                <w:szCs w:val="18"/>
                <w:lang w:eastAsia="en-GB"/>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43D6C7D"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77AA23" w14:textId="77777777" w:rsidR="00693990" w:rsidRDefault="0069399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0C6D96E"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902D33" w14:textId="77777777" w:rsidR="00693990" w:rsidRDefault="0069399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122C803" w14:textId="77777777" w:rsidR="00693990" w:rsidRDefault="00693990">
            <w:pPr>
              <w:pStyle w:val="TAC"/>
              <w:spacing w:line="256" w:lineRule="auto"/>
              <w:rPr>
                <w:szCs w:val="18"/>
                <w:lang w:eastAsia="en-GB"/>
              </w:rPr>
            </w:pPr>
            <w:r>
              <w:rPr>
                <w:szCs w:val="18"/>
              </w:rPr>
              <w:t>-</w:t>
            </w:r>
          </w:p>
        </w:tc>
      </w:tr>
      <w:tr w:rsidR="0017201F" w14:paraId="74ECC839"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9EF4018" w14:textId="77777777" w:rsidR="00693990" w:rsidRDefault="00693990">
            <w:pPr>
              <w:pStyle w:val="TAL"/>
              <w:spacing w:line="256" w:lineRule="auto"/>
              <w:rPr>
                <w:szCs w:val="18"/>
                <w:lang w:eastAsia="en-GB"/>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A7AB25F"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19B9F2" w14:textId="77777777" w:rsidR="00693990" w:rsidRDefault="00693990">
            <w:pPr>
              <w:pStyle w:val="TAC"/>
              <w:spacing w:line="256" w:lineRule="auto"/>
              <w:rPr>
                <w:szCs w:val="18"/>
                <w:lang w:eastAsia="en-GB"/>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5FF4976"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B217D3" w14:textId="77777777" w:rsidR="00693990" w:rsidRDefault="00693990">
            <w:pPr>
              <w:pStyle w:val="TAC"/>
              <w:spacing w:line="256" w:lineRule="auto"/>
              <w:rPr>
                <w:szCs w:val="18"/>
                <w:lang w:eastAsia="en-GB"/>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448B8F9" w14:textId="77777777" w:rsidR="00693990" w:rsidRDefault="00693990">
            <w:pPr>
              <w:pStyle w:val="TAC"/>
              <w:spacing w:line="256" w:lineRule="auto"/>
              <w:rPr>
                <w:szCs w:val="18"/>
                <w:lang w:eastAsia="en-GB"/>
              </w:rPr>
            </w:pPr>
            <w:r>
              <w:rPr>
                <w:szCs w:val="18"/>
              </w:rPr>
              <w:t>-</w:t>
            </w:r>
          </w:p>
        </w:tc>
      </w:tr>
      <w:tr w:rsidR="0017201F" w14:paraId="7308952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3ACA3382" w14:textId="77777777" w:rsidR="00693990" w:rsidRDefault="00693990">
            <w:pPr>
              <w:pStyle w:val="TAL"/>
              <w:spacing w:line="256" w:lineRule="auto"/>
              <w:rPr>
                <w:szCs w:val="18"/>
                <w:lang w:eastAsia="en-GB"/>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A26E55A"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139B9D0" w14:textId="77777777" w:rsidR="00693990" w:rsidRDefault="0069399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E9A2DAA"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BD6A913" w14:textId="77777777" w:rsidR="00693990" w:rsidRDefault="0069399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5212155" w14:textId="77777777" w:rsidR="00693990" w:rsidRDefault="00693990">
            <w:pPr>
              <w:pStyle w:val="TAC"/>
              <w:spacing w:line="256" w:lineRule="auto"/>
              <w:rPr>
                <w:szCs w:val="18"/>
                <w:lang w:eastAsia="en-GB"/>
              </w:rPr>
            </w:pPr>
            <w:r>
              <w:rPr>
                <w:szCs w:val="18"/>
              </w:rPr>
              <w:t>-</w:t>
            </w:r>
          </w:p>
        </w:tc>
      </w:tr>
      <w:tr w:rsidR="0017201F" w14:paraId="1DCA2BF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B4E690F" w14:textId="77777777" w:rsidR="00693990" w:rsidRDefault="00693990">
            <w:pPr>
              <w:pStyle w:val="TAL"/>
              <w:spacing w:line="256" w:lineRule="auto"/>
              <w:rPr>
                <w:szCs w:val="18"/>
                <w:lang w:eastAsia="en-GB"/>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A213C56"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14B1EA" w14:textId="77777777" w:rsidR="00693990" w:rsidRDefault="0069399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7CFA55D1"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BB1DC6" w14:textId="77777777" w:rsidR="00693990" w:rsidRDefault="0069399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7720F84" w14:textId="77777777" w:rsidR="00693990" w:rsidRDefault="00693990">
            <w:pPr>
              <w:pStyle w:val="TAC"/>
              <w:spacing w:line="256" w:lineRule="auto"/>
              <w:rPr>
                <w:szCs w:val="18"/>
                <w:lang w:eastAsia="en-GB"/>
              </w:rPr>
            </w:pPr>
            <w:r>
              <w:rPr>
                <w:szCs w:val="18"/>
              </w:rPr>
              <w:t>-</w:t>
            </w:r>
          </w:p>
        </w:tc>
      </w:tr>
      <w:tr w:rsidR="0017201F" w14:paraId="5F29AB4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004B974" w14:textId="77777777" w:rsidR="00693990" w:rsidRDefault="00693990">
            <w:pPr>
              <w:pStyle w:val="TAL"/>
              <w:spacing w:line="256" w:lineRule="auto"/>
              <w:rPr>
                <w:szCs w:val="18"/>
                <w:lang w:eastAsia="en-GB"/>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04B8F7B"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DCC0A38" w14:textId="77777777" w:rsidR="00693990" w:rsidRDefault="00693990">
            <w:pPr>
              <w:pStyle w:val="TAC"/>
              <w:spacing w:line="256" w:lineRule="auto"/>
              <w:rPr>
                <w:szCs w:val="18"/>
                <w:lang w:eastAsia="en-GB"/>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7B0EA73"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91F196A" w14:textId="77777777" w:rsidR="00693990" w:rsidRDefault="00693990">
            <w:pPr>
              <w:pStyle w:val="TAC"/>
              <w:spacing w:line="256" w:lineRule="auto"/>
              <w:rPr>
                <w:szCs w:val="18"/>
                <w:lang w:eastAsia="en-GB"/>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91ED6F7" w14:textId="77777777" w:rsidR="00693990" w:rsidRDefault="00693990">
            <w:pPr>
              <w:pStyle w:val="TAC"/>
              <w:spacing w:line="256" w:lineRule="auto"/>
              <w:rPr>
                <w:szCs w:val="18"/>
                <w:lang w:eastAsia="en-GB"/>
              </w:rPr>
            </w:pPr>
            <w:r>
              <w:rPr>
                <w:szCs w:val="18"/>
              </w:rPr>
              <w:t>-</w:t>
            </w:r>
          </w:p>
        </w:tc>
      </w:tr>
      <w:tr w:rsidR="0017201F" w14:paraId="2B7E422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C9DA68D" w14:textId="77777777" w:rsidR="00693990" w:rsidRDefault="00693990">
            <w:pPr>
              <w:pStyle w:val="TAL"/>
              <w:spacing w:line="256" w:lineRule="auto"/>
              <w:rPr>
                <w:szCs w:val="18"/>
                <w:lang w:eastAsia="en-GB"/>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70B598C"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772008" w14:textId="77777777" w:rsidR="00693990" w:rsidRDefault="0069399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A14BA61"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83F1599" w14:textId="77777777" w:rsidR="00693990" w:rsidRDefault="0069399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72C59CF" w14:textId="77777777" w:rsidR="00693990" w:rsidRDefault="00693990">
            <w:pPr>
              <w:pStyle w:val="TAC"/>
              <w:spacing w:line="256" w:lineRule="auto"/>
              <w:rPr>
                <w:szCs w:val="18"/>
                <w:lang w:eastAsia="en-GB"/>
              </w:rPr>
            </w:pPr>
            <w:r>
              <w:rPr>
                <w:szCs w:val="18"/>
              </w:rPr>
              <w:t>-</w:t>
            </w:r>
          </w:p>
        </w:tc>
      </w:tr>
      <w:tr w:rsidR="0017201F" w14:paraId="1BDC85C6"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5BB9CFE" w14:textId="77777777" w:rsidR="00693990" w:rsidRDefault="00693990">
            <w:pPr>
              <w:pStyle w:val="TAL"/>
              <w:spacing w:line="256" w:lineRule="auto"/>
              <w:rPr>
                <w:szCs w:val="18"/>
                <w:lang w:eastAsia="en-GB"/>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9828E2C"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94F5EB" w14:textId="77777777" w:rsidR="00693990" w:rsidRDefault="0069399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DAAFA3C"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4E9CAC" w14:textId="77777777" w:rsidR="00693990" w:rsidRDefault="0069399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9DD5A42" w14:textId="77777777" w:rsidR="00693990" w:rsidRDefault="00693990">
            <w:pPr>
              <w:pStyle w:val="TAC"/>
              <w:spacing w:line="256" w:lineRule="auto"/>
              <w:rPr>
                <w:szCs w:val="18"/>
                <w:lang w:eastAsia="en-GB"/>
              </w:rPr>
            </w:pPr>
            <w:r>
              <w:rPr>
                <w:szCs w:val="18"/>
              </w:rPr>
              <w:t>-</w:t>
            </w:r>
          </w:p>
        </w:tc>
      </w:tr>
      <w:tr w:rsidR="0017201F" w14:paraId="73F7C30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604B0B4" w14:textId="77777777" w:rsidR="00693990" w:rsidRDefault="00693990">
            <w:pPr>
              <w:pStyle w:val="TAL"/>
              <w:spacing w:line="256" w:lineRule="auto"/>
              <w:rPr>
                <w:lang w:eastAsia="en-GB"/>
              </w:rPr>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CFBD6F0"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4717E18" w14:textId="77777777" w:rsidR="00693990" w:rsidRDefault="0069399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20FF2E72"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78A58914" w14:textId="77777777" w:rsidR="00693990" w:rsidRDefault="0069399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0188B0EA" w14:textId="77777777" w:rsidR="00693990" w:rsidRDefault="00693990">
            <w:pPr>
              <w:pStyle w:val="TAC"/>
              <w:spacing w:line="256" w:lineRule="auto"/>
              <w:rPr>
                <w:lang w:eastAsia="en-GB"/>
              </w:rPr>
            </w:pPr>
            <w:r>
              <w:t>-</w:t>
            </w:r>
          </w:p>
        </w:tc>
      </w:tr>
      <w:tr w:rsidR="0017201F" w14:paraId="42304BE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30171A2" w14:textId="77777777" w:rsidR="00693990" w:rsidRDefault="00693990">
            <w:pPr>
              <w:pStyle w:val="TAL"/>
              <w:spacing w:line="256" w:lineRule="auto"/>
              <w:rPr>
                <w:lang w:eastAsia="en-GB"/>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71188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32C81572" w14:textId="77777777" w:rsidR="00693990" w:rsidRDefault="00693990">
            <w:pPr>
              <w:pStyle w:val="TAC"/>
              <w:spacing w:line="256" w:lineRule="auto"/>
              <w:rPr>
                <w:rFonts w:eastAsia="Times New Roman"/>
                <w:lang w:eastAsia="en-GB"/>
              </w:rPr>
            </w:pPr>
            <w:r>
              <w:t>CR.3.1 TDD</w:t>
            </w:r>
          </w:p>
          <w:p w14:paraId="40EB8BA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5A872D"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57009194" w14:textId="77777777" w:rsidR="00693990" w:rsidRDefault="00693990">
            <w:pPr>
              <w:pStyle w:val="TAC"/>
              <w:spacing w:line="256" w:lineRule="auto"/>
              <w:rPr>
                <w:rFonts w:eastAsia="Times New Roman"/>
                <w:lang w:eastAsia="en-GB"/>
              </w:rPr>
            </w:pPr>
            <w:r>
              <w:t>CR.3.1 TDD</w:t>
            </w:r>
          </w:p>
          <w:p w14:paraId="4BDDB880"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FBE942" w14:textId="77777777" w:rsidR="00693990" w:rsidRDefault="00693990">
            <w:pPr>
              <w:pStyle w:val="TAC"/>
              <w:spacing w:line="256" w:lineRule="auto"/>
              <w:rPr>
                <w:lang w:eastAsia="en-GB"/>
              </w:rPr>
            </w:pPr>
            <w:r>
              <w:t>-</w:t>
            </w:r>
          </w:p>
        </w:tc>
      </w:tr>
      <w:tr w:rsidR="0017201F" w14:paraId="426B434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1DC252C" w14:textId="77777777" w:rsidR="00693990" w:rsidRDefault="00693990">
            <w:pPr>
              <w:pStyle w:val="TAL"/>
              <w:spacing w:line="256" w:lineRule="auto"/>
              <w:rPr>
                <w:rFonts w:cs="v5.0.0"/>
                <w:lang w:eastAsia="en-GB"/>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58ADD6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3B5D93A3" w14:textId="77777777" w:rsidR="00693990" w:rsidRDefault="00693990">
            <w:pPr>
              <w:pStyle w:val="TAC"/>
              <w:spacing w:line="256" w:lineRule="auto"/>
              <w:rPr>
                <w:rFonts w:eastAsia="Times New Roman"/>
                <w:lang w:eastAsia="en-GB"/>
              </w:rPr>
            </w:pPr>
            <w:r>
              <w:t>CCR.3.1 TDD</w:t>
            </w:r>
          </w:p>
          <w:p w14:paraId="0FF5A36B"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8AF31F"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369DCF65" w14:textId="77777777" w:rsidR="00693990" w:rsidRDefault="00693990">
            <w:pPr>
              <w:pStyle w:val="TAC"/>
              <w:spacing w:line="256" w:lineRule="auto"/>
              <w:rPr>
                <w:rFonts w:eastAsia="Times New Roman"/>
                <w:lang w:eastAsia="en-GB"/>
              </w:rPr>
            </w:pPr>
            <w:r>
              <w:t>CCR.3.1 TDD</w:t>
            </w:r>
          </w:p>
          <w:p w14:paraId="5F2A1514"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C7793BA" w14:textId="77777777" w:rsidR="00693990" w:rsidRDefault="00693990">
            <w:pPr>
              <w:pStyle w:val="TAC"/>
              <w:spacing w:line="256" w:lineRule="auto"/>
              <w:rPr>
                <w:lang w:eastAsia="en-GB"/>
              </w:rPr>
            </w:pPr>
            <w:r>
              <w:t>-</w:t>
            </w:r>
          </w:p>
        </w:tc>
      </w:tr>
      <w:tr w:rsidR="0017201F" w14:paraId="38B3564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7FFD1AE" w14:textId="77777777" w:rsidR="00693990" w:rsidRDefault="00693990">
            <w:pPr>
              <w:pStyle w:val="TAL"/>
              <w:spacing w:line="256" w:lineRule="auto"/>
              <w:rPr>
                <w:lang w:eastAsia="en-GB"/>
              </w:rPr>
            </w:pPr>
            <w:r>
              <w:t>OCNG Patterns</w:t>
            </w:r>
          </w:p>
        </w:tc>
        <w:tc>
          <w:tcPr>
            <w:tcW w:w="0" w:type="auto"/>
            <w:tcBorders>
              <w:top w:val="single" w:sz="4" w:space="0" w:color="auto"/>
              <w:left w:val="single" w:sz="4" w:space="0" w:color="auto"/>
              <w:bottom w:val="single" w:sz="4" w:space="0" w:color="auto"/>
              <w:right w:val="single" w:sz="4" w:space="0" w:color="auto"/>
            </w:tcBorders>
          </w:tcPr>
          <w:p w14:paraId="1C1BDB7A"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BF93EF"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79B3602"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87399B5"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5DC8A52" w14:textId="77777777" w:rsidR="00693990" w:rsidRDefault="00693990">
            <w:pPr>
              <w:pStyle w:val="TAC"/>
              <w:spacing w:line="256" w:lineRule="auto"/>
              <w:rPr>
                <w:lang w:eastAsia="en-GB"/>
              </w:rPr>
            </w:pPr>
            <w:r>
              <w:rPr>
                <w:rFonts w:eastAsia="Malgun Gothic"/>
                <w:szCs w:val="18"/>
              </w:rPr>
              <w:t>OP.3</w:t>
            </w:r>
          </w:p>
        </w:tc>
      </w:tr>
      <w:tr w:rsidR="0017201F" w14:paraId="0439879F"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3012673" w14:textId="77777777" w:rsidR="00693990" w:rsidRDefault="00693990">
            <w:pPr>
              <w:pStyle w:val="TAL"/>
              <w:spacing w:line="256" w:lineRule="auto"/>
              <w:rPr>
                <w:lang w:eastAsia="en-GB"/>
              </w:rPr>
            </w:pPr>
            <w:r>
              <w:t>SSB configuration</w:t>
            </w:r>
          </w:p>
        </w:tc>
        <w:tc>
          <w:tcPr>
            <w:tcW w:w="0" w:type="auto"/>
            <w:tcBorders>
              <w:top w:val="single" w:sz="4" w:space="0" w:color="auto"/>
              <w:left w:val="single" w:sz="4" w:space="0" w:color="auto"/>
              <w:bottom w:val="single" w:sz="4" w:space="0" w:color="auto"/>
              <w:right w:val="single" w:sz="4" w:space="0" w:color="auto"/>
            </w:tcBorders>
          </w:tcPr>
          <w:p w14:paraId="6E2CE902"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BF3ECC2"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7CEB20E"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F91AC48"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28B4743" w14:textId="77777777" w:rsidR="00693990" w:rsidRDefault="00693990">
            <w:pPr>
              <w:pStyle w:val="TAC"/>
              <w:spacing w:line="256" w:lineRule="auto"/>
              <w:rPr>
                <w:lang w:eastAsia="en-GB"/>
              </w:rPr>
            </w:pPr>
            <w:r>
              <w:rPr>
                <w:rFonts w:cs="Arial"/>
              </w:rPr>
              <w:t>SSB.3 FR2</w:t>
            </w:r>
          </w:p>
        </w:tc>
      </w:tr>
      <w:tr w:rsidR="0017201F" w14:paraId="246616C8"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E148DAB" w14:textId="77777777" w:rsidR="00693990" w:rsidRDefault="00693990">
            <w:pPr>
              <w:pStyle w:val="TAL"/>
              <w:spacing w:line="256" w:lineRule="auto"/>
              <w:rPr>
                <w:lang w:eastAsia="en-GB"/>
              </w:rPr>
            </w:pPr>
            <w:r>
              <w:t>SMTC configuration</w:t>
            </w:r>
          </w:p>
        </w:tc>
        <w:tc>
          <w:tcPr>
            <w:tcW w:w="0" w:type="auto"/>
            <w:tcBorders>
              <w:top w:val="single" w:sz="4" w:space="0" w:color="auto"/>
              <w:left w:val="single" w:sz="4" w:space="0" w:color="auto"/>
              <w:bottom w:val="single" w:sz="4" w:space="0" w:color="auto"/>
              <w:right w:val="single" w:sz="4" w:space="0" w:color="auto"/>
            </w:tcBorders>
          </w:tcPr>
          <w:p w14:paraId="658BA7B8"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AE2C70"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69EBA26C"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0FC2EBFE"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43E4322F" w14:textId="77777777" w:rsidR="00693990" w:rsidRDefault="00693990">
            <w:pPr>
              <w:pStyle w:val="TAC"/>
              <w:spacing w:line="256" w:lineRule="auto"/>
              <w:rPr>
                <w:lang w:eastAsia="en-GB"/>
              </w:rPr>
            </w:pPr>
            <w:r>
              <w:t>SMTC.1</w:t>
            </w:r>
          </w:p>
        </w:tc>
      </w:tr>
      <w:tr w:rsidR="0017201F" w14:paraId="0D578988"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B84CB19" w14:textId="77777777" w:rsidR="00693990" w:rsidRDefault="00693990">
            <w:pPr>
              <w:pStyle w:val="TAL"/>
              <w:spacing w:line="256" w:lineRule="auto"/>
              <w:rPr>
                <w:lang w:eastAsia="en-GB"/>
              </w:rPr>
            </w:pPr>
            <w:r>
              <w:t>PRS configuration</w:t>
            </w:r>
          </w:p>
        </w:tc>
        <w:tc>
          <w:tcPr>
            <w:tcW w:w="0" w:type="auto"/>
            <w:tcBorders>
              <w:top w:val="single" w:sz="4" w:space="0" w:color="auto"/>
              <w:left w:val="single" w:sz="4" w:space="0" w:color="auto"/>
              <w:bottom w:val="single" w:sz="4" w:space="0" w:color="auto"/>
              <w:right w:val="single" w:sz="4" w:space="0" w:color="auto"/>
            </w:tcBorders>
          </w:tcPr>
          <w:p w14:paraId="3070731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FD3B76" w14:textId="1F1B580A" w:rsidR="00693990" w:rsidRDefault="00693990" w:rsidP="0017201F">
            <w:pPr>
              <w:pStyle w:val="TAC"/>
              <w:spacing w:line="256" w:lineRule="auto"/>
              <w:rPr>
                <w:lang w:eastAsia="en-GB"/>
              </w:rPr>
            </w:pPr>
            <w:r>
              <w:t>PRS.1.</w:t>
            </w:r>
            <w:del w:id="301" w:author="CATT" w:date="2023-08-11T20:22:00Z">
              <w:r w:rsidDel="0017201F">
                <w:delText>4</w:delText>
              </w:r>
              <w:r w:rsidDel="0017201F">
                <w:rPr>
                  <w:rFonts w:eastAsia="宋体"/>
                </w:rPr>
                <w:delText xml:space="preserve"> </w:delText>
              </w:r>
            </w:del>
            <w:ins w:id="302" w:author="CATT" w:date="2023-08-11T20:22:00Z">
              <w:r w:rsidR="0017201F">
                <w:rPr>
                  <w:rFonts w:hint="eastAsia"/>
                  <w:lang w:eastAsia="zh-CN"/>
                </w:rPr>
                <w:t>2</w:t>
              </w:r>
              <w:r w:rsidR="0017201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61DEF77B" w14:textId="2292A0D2" w:rsidR="00693990" w:rsidRDefault="00693990" w:rsidP="0017201F">
            <w:pPr>
              <w:pStyle w:val="TAC"/>
              <w:spacing w:line="256" w:lineRule="auto"/>
              <w:rPr>
                <w:lang w:eastAsia="en-GB"/>
              </w:rPr>
            </w:pPr>
            <w:r>
              <w:t>PRS.1.</w:t>
            </w:r>
            <w:del w:id="303" w:author="CATT" w:date="2023-08-11T20:22:00Z">
              <w:r w:rsidDel="0017201F">
                <w:delText>4</w:delText>
              </w:r>
              <w:r w:rsidDel="0017201F">
                <w:rPr>
                  <w:rFonts w:eastAsia="宋体"/>
                </w:rPr>
                <w:delText xml:space="preserve"> </w:delText>
              </w:r>
            </w:del>
            <w:ins w:id="304" w:author="CATT" w:date="2023-08-11T20:22:00Z">
              <w:r w:rsidR="0017201F">
                <w:rPr>
                  <w:rFonts w:hint="eastAsia"/>
                  <w:lang w:eastAsia="zh-CN"/>
                </w:rPr>
                <w:t>2</w:t>
              </w:r>
              <w:r w:rsidR="0017201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41C90CD0" w14:textId="7B4E67E6" w:rsidR="00693990" w:rsidRDefault="00693990" w:rsidP="0017201F">
            <w:pPr>
              <w:pStyle w:val="TAC"/>
              <w:spacing w:line="256" w:lineRule="auto"/>
              <w:rPr>
                <w:lang w:eastAsia="zh-CN"/>
              </w:rPr>
            </w:pPr>
            <w:r>
              <w:t>PRS.1.</w:t>
            </w:r>
            <w:del w:id="305" w:author="CATT" w:date="2023-08-11T20:23:00Z">
              <w:r w:rsidDel="0017201F">
                <w:delText xml:space="preserve">4 </w:delText>
              </w:r>
            </w:del>
            <w:ins w:id="306" w:author="CATT" w:date="2023-08-11T20:23:00Z">
              <w:r w:rsidR="0017201F">
                <w:rPr>
                  <w:rFonts w:hint="eastAsia"/>
                  <w:lang w:eastAsia="zh-CN"/>
                </w:rPr>
                <w:t>2</w:t>
              </w:r>
              <w:r w:rsidR="0017201F">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58FD6D50" w14:textId="77C42EDD" w:rsidR="00693990" w:rsidRDefault="00693990" w:rsidP="0017201F">
            <w:pPr>
              <w:pStyle w:val="TAC"/>
              <w:spacing w:line="256" w:lineRule="auto"/>
              <w:rPr>
                <w:lang w:eastAsia="zh-CN"/>
              </w:rPr>
            </w:pPr>
            <w:r>
              <w:t>PRS.1.</w:t>
            </w:r>
            <w:del w:id="307" w:author="CATT" w:date="2023-08-11T20:23:00Z">
              <w:r w:rsidDel="0017201F">
                <w:delText xml:space="preserve">4 </w:delText>
              </w:r>
            </w:del>
            <w:ins w:id="308" w:author="CATT" w:date="2023-08-11T20:23:00Z">
              <w:r w:rsidR="0017201F">
                <w:rPr>
                  <w:rFonts w:hint="eastAsia"/>
                  <w:lang w:eastAsia="zh-CN"/>
                </w:rPr>
                <w:t>2</w:t>
              </w:r>
              <w:r w:rsidR="0017201F">
                <w:t xml:space="preserve"> </w:t>
              </w:r>
            </w:ins>
            <w:r>
              <w:t>FR2</w:t>
            </w:r>
          </w:p>
        </w:tc>
      </w:tr>
      <w:tr w:rsidR="002057A7" w14:paraId="25FF335B" w14:textId="77777777" w:rsidTr="006E1CE4">
        <w:tc>
          <w:tcPr>
            <w:tcW w:w="0" w:type="auto"/>
            <w:tcBorders>
              <w:top w:val="single" w:sz="4" w:space="0" w:color="auto"/>
              <w:left w:val="single" w:sz="4" w:space="0" w:color="auto"/>
              <w:bottom w:val="single" w:sz="4" w:space="0" w:color="auto"/>
              <w:right w:val="single" w:sz="4" w:space="0" w:color="auto"/>
            </w:tcBorders>
            <w:hideMark/>
          </w:tcPr>
          <w:p w14:paraId="7243D65C" w14:textId="77777777" w:rsidR="002057A7" w:rsidRDefault="002057A7">
            <w:pPr>
              <w:pStyle w:val="TAL"/>
              <w:spacing w:line="256" w:lineRule="auto"/>
              <w:rPr>
                <w:lang w:eastAsia="en-GB"/>
              </w:rPr>
            </w:pPr>
            <w:r>
              <w:t>PRS BW</w:t>
            </w:r>
          </w:p>
        </w:tc>
        <w:tc>
          <w:tcPr>
            <w:tcW w:w="0" w:type="auto"/>
            <w:tcBorders>
              <w:top w:val="single" w:sz="4" w:space="0" w:color="auto"/>
              <w:left w:val="single" w:sz="4" w:space="0" w:color="auto"/>
              <w:bottom w:val="single" w:sz="4" w:space="0" w:color="auto"/>
              <w:right w:val="single" w:sz="4" w:space="0" w:color="auto"/>
            </w:tcBorders>
          </w:tcPr>
          <w:p w14:paraId="2F836ADA" w14:textId="77777777" w:rsidR="002057A7" w:rsidRDefault="002057A7">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BA3AE4" w14:textId="7E681EB5" w:rsidR="002057A7" w:rsidRDefault="002057A7">
            <w:pPr>
              <w:pStyle w:val="TAC"/>
              <w:spacing w:line="256" w:lineRule="auto"/>
              <w:rPr>
                <w:lang w:eastAsia="en-GB"/>
              </w:rPr>
            </w:pPr>
            <w:del w:id="309" w:author="CATT" w:date="2023-08-11T20:23:00Z">
              <w:r w:rsidDel="0017201F">
                <w:delText xml:space="preserve">48 </w:delText>
              </w:r>
            </w:del>
            <w:ins w:id="310" w:author="CATT" w:date="2023-08-11T20:23:00Z">
              <w:r w:rsidR="0017201F">
                <w:rPr>
                  <w:rFonts w:hint="eastAsia"/>
                  <w:lang w:eastAsia="zh-CN"/>
                </w:rPr>
                <w:t>64</w:t>
              </w:r>
              <w:r w:rsidR="0017201F">
                <w:t xml:space="preserve"> </w:t>
              </w:r>
            </w:ins>
            <w:r>
              <w:t>PRBs</w:t>
            </w:r>
          </w:p>
        </w:tc>
        <w:tc>
          <w:tcPr>
            <w:tcW w:w="0" w:type="auto"/>
            <w:tcBorders>
              <w:top w:val="single" w:sz="4" w:space="0" w:color="auto"/>
              <w:left w:val="single" w:sz="4" w:space="0" w:color="auto"/>
              <w:bottom w:val="single" w:sz="4" w:space="0" w:color="auto"/>
              <w:right w:val="single" w:sz="4" w:space="0" w:color="auto"/>
            </w:tcBorders>
          </w:tcPr>
          <w:p w14:paraId="3171E092" w14:textId="3CD88D34" w:rsidR="002057A7" w:rsidRDefault="00E80B94">
            <w:pPr>
              <w:pStyle w:val="TAC"/>
              <w:spacing w:line="256" w:lineRule="auto"/>
              <w:rPr>
                <w:lang w:eastAsia="zh-CN"/>
              </w:rPr>
            </w:pPr>
            <w:ins w:id="311" w:author="CATT1" w:date="2023-08-24T11:34:00Z">
              <w:r>
                <w:rPr>
                  <w:rFonts w:hint="eastAsia"/>
                  <w:lang w:eastAsia="zh-CN"/>
                </w:rPr>
                <w:t>64</w:t>
              </w:r>
              <w:r>
                <w:t xml:space="preserve"> PRBs</w:t>
              </w:r>
            </w:ins>
            <w:ins w:id="312" w:author="CATT" w:date="2023-08-11T20:23:00Z">
              <w:del w:id="313" w:author="CATT1" w:date="2023-08-24T11:34:00Z">
                <w:r w:rsidR="0017201F" w:rsidDel="00E80B94">
                  <w:rPr>
                    <w:rFonts w:hint="eastAsia"/>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tcPr>
          <w:p w14:paraId="78C10D2A" w14:textId="328BBBB8" w:rsidR="002057A7" w:rsidRDefault="0017201F">
            <w:pPr>
              <w:pStyle w:val="TAC"/>
              <w:spacing w:line="256" w:lineRule="auto"/>
              <w:rPr>
                <w:lang w:eastAsia="en-GB"/>
              </w:rPr>
            </w:pPr>
            <w:ins w:id="314" w:author="CATT" w:date="2023-08-11T20:23:00Z">
              <w:del w:id="315" w:author="CATT1" w:date="2023-08-24T11:34:00Z">
                <w:r w:rsidDel="00E80B94">
                  <w:rPr>
                    <w:rFonts w:hint="eastAsia"/>
                    <w:lang w:eastAsia="zh-CN"/>
                  </w:rPr>
                  <w:delText>64</w:delText>
                </w:r>
              </w:del>
            </w:ins>
            <w:ins w:id="316" w:author="CATT1" w:date="2023-08-24T11:34:00Z">
              <w:r w:rsidR="00E80B94">
                <w:rPr>
                  <w:rFonts w:hint="eastAsia"/>
                  <w:lang w:eastAsia="zh-CN"/>
                </w:rPr>
                <w:t>128</w:t>
              </w:r>
            </w:ins>
            <w:ins w:id="317" w:author="CATT" w:date="2023-08-11T20:23:00Z">
              <w:r>
                <w:t xml:space="preserve"> PRBs</w:t>
              </w:r>
            </w:ins>
          </w:p>
        </w:tc>
        <w:tc>
          <w:tcPr>
            <w:tcW w:w="0" w:type="auto"/>
            <w:tcBorders>
              <w:top w:val="single" w:sz="4" w:space="0" w:color="auto"/>
              <w:left w:val="single" w:sz="4" w:space="0" w:color="auto"/>
              <w:bottom w:val="single" w:sz="4" w:space="0" w:color="auto"/>
              <w:right w:val="single" w:sz="4" w:space="0" w:color="auto"/>
            </w:tcBorders>
          </w:tcPr>
          <w:p w14:paraId="5FA70888" w14:textId="1EB51E21" w:rsidR="002057A7" w:rsidRDefault="00E80B94">
            <w:pPr>
              <w:pStyle w:val="TAC"/>
              <w:spacing w:line="256" w:lineRule="auto"/>
              <w:rPr>
                <w:lang w:eastAsia="zh-CN"/>
              </w:rPr>
            </w:pPr>
            <w:ins w:id="318" w:author="CATT1" w:date="2023-08-24T11:34:00Z">
              <w:r>
                <w:rPr>
                  <w:rFonts w:hint="eastAsia"/>
                  <w:lang w:eastAsia="zh-CN"/>
                </w:rPr>
                <w:t>128</w:t>
              </w:r>
              <w:r>
                <w:t xml:space="preserve"> PRB</w:t>
              </w:r>
              <w:r>
                <w:rPr>
                  <w:rFonts w:hint="eastAsia"/>
                  <w:lang w:eastAsia="zh-CN"/>
                </w:rPr>
                <w:t>s</w:t>
              </w:r>
            </w:ins>
            <w:ins w:id="319" w:author="CATT" w:date="2023-08-11T20:23:00Z">
              <w:del w:id="320" w:author="CATT1" w:date="2023-08-24T11:34:00Z">
                <w:r w:rsidR="0017201F" w:rsidDel="00E80B94">
                  <w:rPr>
                    <w:rFonts w:hint="eastAsia"/>
                    <w:lang w:eastAsia="zh-CN"/>
                  </w:rPr>
                  <w:delText>-</w:delText>
                </w:r>
              </w:del>
            </w:ins>
          </w:p>
        </w:tc>
      </w:tr>
      <w:tr w:rsidR="0017201F" w14:paraId="7468BD0A"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A61FDC1" w14:textId="77777777" w:rsidR="00693990" w:rsidRDefault="00693990">
            <w:pPr>
              <w:pStyle w:val="TAL"/>
              <w:spacing w:line="256" w:lineRule="auto"/>
              <w:rPr>
                <w:lang w:eastAsia="en-GB"/>
              </w:rPr>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C50AAD5" w14:textId="77777777" w:rsidR="00693990" w:rsidRDefault="00693990">
            <w:pPr>
              <w:pStyle w:val="TAC"/>
              <w:spacing w:line="256" w:lineRule="auto"/>
              <w:rPr>
                <w:lang w:eastAsia="en-GB"/>
              </w:rPr>
            </w:pPr>
            <w:r>
              <w:rPr>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DB67F6D" w14:textId="77777777" w:rsidR="00693990" w:rsidRDefault="00693990">
            <w:pPr>
              <w:pStyle w:val="TAC"/>
              <w:spacing w:line="256" w:lineRule="auto"/>
              <w:rPr>
                <w:lang w:eastAsia="en-GB"/>
              </w:rPr>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D434E77" w14:textId="77777777" w:rsidR="00693990" w:rsidRDefault="00693990">
            <w:pPr>
              <w:pStyle w:val="TAC"/>
              <w:spacing w:line="256" w:lineRule="auto"/>
              <w:rPr>
                <w:lang w:eastAsia="en-GB"/>
              </w:rPr>
            </w:pPr>
            <w:r>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A260B37" w14:textId="77777777" w:rsidR="00693990" w:rsidRDefault="00693990">
            <w:pPr>
              <w:pStyle w:val="TAC"/>
              <w:spacing w:line="256" w:lineRule="auto"/>
              <w:rPr>
                <w:lang w:eastAsia="en-GB"/>
              </w:rPr>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890A9C" w14:textId="77777777" w:rsidR="00693990" w:rsidRDefault="00693990">
            <w:pPr>
              <w:pStyle w:val="TAC"/>
              <w:spacing w:line="256" w:lineRule="auto"/>
              <w:rPr>
                <w:lang w:eastAsia="en-GB"/>
              </w:rPr>
            </w:pPr>
            <w:r>
              <w:rPr>
                <w:rFonts w:cs="v4.2.0"/>
                <w:lang w:eastAsia="zh-CN"/>
              </w:rPr>
              <w:t>4</w:t>
            </w:r>
          </w:p>
        </w:tc>
      </w:tr>
      <w:tr w:rsidR="0017201F" w14:paraId="63724D3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1291593" w14:textId="77777777" w:rsidR="00693990" w:rsidRDefault="00693990">
            <w:pPr>
              <w:pStyle w:val="TAL"/>
              <w:spacing w:line="256" w:lineRule="auto"/>
              <w:rPr>
                <w:lang w:eastAsia="en-GB"/>
              </w:rPr>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502DACA6"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454D13"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AA938B" w14:textId="77777777" w:rsidR="00693990" w:rsidRDefault="00693990">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EEAF378"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8B275F" w14:textId="77777777" w:rsidR="00693990" w:rsidRDefault="00693990">
            <w:pPr>
              <w:pStyle w:val="TAC"/>
              <w:spacing w:line="256" w:lineRule="auto"/>
              <w:rPr>
                <w:lang w:eastAsia="zh-CN"/>
              </w:rPr>
            </w:pPr>
            <w:r>
              <w:rPr>
                <w:lang w:eastAsia="zh-CN"/>
              </w:rPr>
              <w:t>3</w:t>
            </w:r>
          </w:p>
        </w:tc>
      </w:tr>
      <w:tr w:rsidR="0017201F" w14:paraId="2F2709A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330816EF" w14:textId="77777777" w:rsidR="00693990" w:rsidRDefault="00693990">
            <w:pPr>
              <w:pStyle w:val="TAL"/>
              <w:spacing w:line="256" w:lineRule="auto"/>
              <w:rPr>
                <w:lang w:eastAsia="en-GB"/>
              </w:rPr>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5864A943"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BE5266"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6BCB7A" w14:textId="77777777" w:rsidR="00693990" w:rsidRDefault="00693990">
            <w:pPr>
              <w:pStyle w:val="TAC"/>
              <w:spacing w:line="256" w:lineRule="auto"/>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A69D88B"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A52270" w14:textId="77777777" w:rsidR="00693990" w:rsidRDefault="00693990">
            <w:pPr>
              <w:pStyle w:val="TAC"/>
              <w:spacing w:line="256" w:lineRule="auto"/>
              <w:rPr>
                <w:lang w:eastAsia="zh-CN"/>
              </w:rPr>
            </w:pPr>
            <w:r>
              <w:rPr>
                <w:lang w:eastAsia="zh-CN"/>
              </w:rPr>
              <w:t>5</w:t>
            </w:r>
          </w:p>
        </w:tc>
      </w:tr>
      <w:tr w:rsidR="0017201F" w14:paraId="7247C30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7A9A216" w14:textId="77777777" w:rsidR="00693990" w:rsidRDefault="00693990">
            <w:pPr>
              <w:pStyle w:val="TAL"/>
              <w:spacing w:line="256" w:lineRule="auto"/>
              <w:rPr>
                <w:lang w:eastAsia="en-GB"/>
              </w:rPr>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1BBE0BD"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FA975B8" w14:textId="77777777" w:rsidR="00693990" w:rsidRDefault="00693990">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316037C" w14:textId="77777777" w:rsidR="00693990" w:rsidRDefault="00693990">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909E9E" w14:textId="77777777" w:rsidR="00693990" w:rsidRDefault="00693990">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D21BC75" w14:textId="77777777" w:rsidR="00693990" w:rsidRDefault="00693990">
            <w:pPr>
              <w:pStyle w:val="TAC"/>
              <w:spacing w:line="256" w:lineRule="auto"/>
              <w:rPr>
                <w:lang w:eastAsia="zh-CN"/>
              </w:rPr>
            </w:pPr>
            <w:r>
              <w:rPr>
                <w:lang w:eastAsia="zh-CN"/>
              </w:rPr>
              <w:t>3</w:t>
            </w:r>
          </w:p>
        </w:tc>
      </w:tr>
      <w:tr w:rsidR="0017201F" w14:paraId="77CB7B4A"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61193F2" w14:textId="77777777" w:rsidR="00693990" w:rsidRDefault="00693990">
            <w:pPr>
              <w:pStyle w:val="TAL"/>
              <w:spacing w:line="256" w:lineRule="auto"/>
              <w:rPr>
                <w:lang w:eastAsia="en-GB"/>
              </w:rPr>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B6591CB" w14:textId="77777777" w:rsidR="00693990" w:rsidRDefault="00693990">
            <w:pPr>
              <w:pStyle w:val="TAC"/>
              <w:spacing w:line="256" w:lineRule="auto"/>
              <w:rPr>
                <w:lang w:eastAsia="en-GB"/>
              </w:rPr>
            </w:pPr>
            <w:r>
              <w:t>kHz</w:t>
            </w:r>
          </w:p>
        </w:tc>
        <w:tc>
          <w:tcPr>
            <w:tcW w:w="0" w:type="auto"/>
            <w:tcBorders>
              <w:top w:val="single" w:sz="4" w:space="0" w:color="auto"/>
              <w:left w:val="single" w:sz="4" w:space="0" w:color="auto"/>
              <w:bottom w:val="single" w:sz="4" w:space="0" w:color="auto"/>
              <w:right w:val="single" w:sz="4" w:space="0" w:color="auto"/>
            </w:tcBorders>
            <w:hideMark/>
          </w:tcPr>
          <w:p w14:paraId="7296DB48"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20673E63"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3D11EBA"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78949956" w14:textId="77777777" w:rsidR="00693990" w:rsidRDefault="00693990">
            <w:pPr>
              <w:pStyle w:val="TAC"/>
              <w:spacing w:line="256" w:lineRule="auto"/>
              <w:rPr>
                <w:lang w:eastAsia="en-GB"/>
              </w:rPr>
            </w:pPr>
            <w:r>
              <w:t>120</w:t>
            </w:r>
          </w:p>
        </w:tc>
      </w:tr>
      <w:tr w:rsidR="0017201F" w14:paraId="5A9AEAE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445BA3F" w14:textId="77777777" w:rsidR="00693990" w:rsidRDefault="00693990">
            <w:pPr>
              <w:pStyle w:val="TAL"/>
              <w:spacing w:line="256" w:lineRule="auto"/>
              <w:rPr>
                <w:lang w:eastAsia="en-GB"/>
              </w:rPr>
            </w:pPr>
            <w:r>
              <w:rPr>
                <w:szCs w:val="18"/>
              </w:rPr>
              <w:lastRenderedPageBreak/>
              <w:t>EPRE ratio of PSS to SSS</w:t>
            </w:r>
          </w:p>
        </w:tc>
        <w:tc>
          <w:tcPr>
            <w:tcW w:w="0" w:type="auto"/>
            <w:tcBorders>
              <w:top w:val="single" w:sz="4" w:space="0" w:color="auto"/>
              <w:left w:val="single" w:sz="4" w:space="0" w:color="auto"/>
              <w:bottom w:val="nil"/>
              <w:right w:val="single" w:sz="4" w:space="0" w:color="auto"/>
            </w:tcBorders>
            <w:hideMark/>
          </w:tcPr>
          <w:p w14:paraId="1206E02D" w14:textId="77777777" w:rsidR="00693990" w:rsidRDefault="00693990">
            <w:pPr>
              <w:pStyle w:val="TAC"/>
              <w:spacing w:line="256" w:lineRule="auto"/>
              <w:rPr>
                <w:lang w:eastAsia="en-GB"/>
              </w:rPr>
            </w:pPr>
            <w:r>
              <w:t>dB</w:t>
            </w:r>
          </w:p>
        </w:tc>
        <w:tc>
          <w:tcPr>
            <w:tcW w:w="0" w:type="auto"/>
            <w:tcBorders>
              <w:top w:val="single" w:sz="4" w:space="0" w:color="auto"/>
              <w:left w:val="single" w:sz="4" w:space="0" w:color="auto"/>
              <w:bottom w:val="nil"/>
              <w:right w:val="single" w:sz="4" w:space="0" w:color="auto"/>
            </w:tcBorders>
            <w:hideMark/>
          </w:tcPr>
          <w:p w14:paraId="2CD2D74B"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2F9A33E2"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49C5448F"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2FE40B86" w14:textId="77777777" w:rsidR="00693990" w:rsidRDefault="00693990">
            <w:pPr>
              <w:pStyle w:val="TAC"/>
              <w:spacing w:line="256" w:lineRule="auto"/>
              <w:rPr>
                <w:lang w:eastAsia="en-GB"/>
              </w:rPr>
            </w:pPr>
            <w:r>
              <w:t>0</w:t>
            </w:r>
          </w:p>
        </w:tc>
      </w:tr>
      <w:tr w:rsidR="0017201F" w14:paraId="644FEFE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4323D85" w14:textId="77777777" w:rsidR="00693990" w:rsidRDefault="00693990">
            <w:pPr>
              <w:pStyle w:val="TAL"/>
              <w:spacing w:line="256" w:lineRule="auto"/>
              <w:rPr>
                <w:lang w:eastAsia="en-GB"/>
              </w:rPr>
            </w:pPr>
            <w:r>
              <w:rPr>
                <w:szCs w:val="18"/>
              </w:rPr>
              <w:t>EPRE ratio of PBCH_DMRS to SSS</w:t>
            </w:r>
          </w:p>
        </w:tc>
        <w:tc>
          <w:tcPr>
            <w:tcW w:w="0" w:type="auto"/>
            <w:tcBorders>
              <w:top w:val="nil"/>
              <w:left w:val="single" w:sz="4" w:space="0" w:color="auto"/>
              <w:bottom w:val="nil"/>
              <w:right w:val="single" w:sz="4" w:space="0" w:color="auto"/>
            </w:tcBorders>
            <w:hideMark/>
          </w:tcPr>
          <w:p w14:paraId="166EC12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1F3D01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83495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4A25F68"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43304E6"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54E9D95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9B25C09" w14:textId="77777777" w:rsidR="00693990" w:rsidRDefault="00693990">
            <w:pPr>
              <w:pStyle w:val="TAL"/>
              <w:spacing w:line="256" w:lineRule="auto"/>
              <w:rPr>
                <w:lang w:eastAsia="en-GB"/>
              </w:rPr>
            </w:pPr>
            <w:r>
              <w:rPr>
                <w:szCs w:val="18"/>
              </w:rPr>
              <w:t>EPRE ratio of PBCH to PBCH_DMRS</w:t>
            </w:r>
          </w:p>
        </w:tc>
        <w:tc>
          <w:tcPr>
            <w:tcW w:w="0" w:type="auto"/>
            <w:tcBorders>
              <w:top w:val="nil"/>
              <w:left w:val="single" w:sz="4" w:space="0" w:color="auto"/>
              <w:bottom w:val="nil"/>
              <w:right w:val="single" w:sz="4" w:space="0" w:color="auto"/>
            </w:tcBorders>
            <w:hideMark/>
          </w:tcPr>
          <w:p w14:paraId="7A81A22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37A18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33D1B74"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52EF54"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B46093"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58BFF47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A44CF8E" w14:textId="77777777" w:rsidR="00693990" w:rsidRDefault="00693990">
            <w:pPr>
              <w:pStyle w:val="TAL"/>
              <w:spacing w:line="256" w:lineRule="auto"/>
              <w:rPr>
                <w:lang w:eastAsia="en-GB"/>
              </w:rPr>
            </w:pPr>
            <w:r>
              <w:rPr>
                <w:szCs w:val="18"/>
              </w:rPr>
              <w:t>EPRE ratio of PDCCH_DMRS to SSS</w:t>
            </w:r>
          </w:p>
        </w:tc>
        <w:tc>
          <w:tcPr>
            <w:tcW w:w="0" w:type="auto"/>
            <w:tcBorders>
              <w:top w:val="nil"/>
              <w:left w:val="single" w:sz="4" w:space="0" w:color="auto"/>
              <w:bottom w:val="nil"/>
              <w:right w:val="single" w:sz="4" w:space="0" w:color="auto"/>
            </w:tcBorders>
            <w:hideMark/>
          </w:tcPr>
          <w:p w14:paraId="2CDB3D5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CD531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CF9E92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A718B5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0FBD8FC"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0207EEF9"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7136169" w14:textId="77777777" w:rsidR="00693990" w:rsidRDefault="00693990">
            <w:pPr>
              <w:pStyle w:val="TAL"/>
              <w:spacing w:line="256" w:lineRule="auto"/>
              <w:rPr>
                <w:lang w:eastAsia="en-GB"/>
              </w:rPr>
            </w:pPr>
            <w:r>
              <w:rPr>
                <w:szCs w:val="18"/>
              </w:rPr>
              <w:t>EPRE ratio of PDCCH to PDCCH_DMRS</w:t>
            </w:r>
          </w:p>
        </w:tc>
        <w:tc>
          <w:tcPr>
            <w:tcW w:w="0" w:type="auto"/>
            <w:tcBorders>
              <w:top w:val="nil"/>
              <w:left w:val="single" w:sz="4" w:space="0" w:color="auto"/>
              <w:bottom w:val="nil"/>
              <w:right w:val="single" w:sz="4" w:space="0" w:color="auto"/>
            </w:tcBorders>
            <w:hideMark/>
          </w:tcPr>
          <w:p w14:paraId="1D8CE412"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11641B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DE48FC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46DA8C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EFC290"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0026A36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5678613" w14:textId="77777777" w:rsidR="00693990" w:rsidRDefault="00693990">
            <w:pPr>
              <w:pStyle w:val="TAL"/>
              <w:spacing w:line="256" w:lineRule="auto"/>
              <w:rPr>
                <w:lang w:eastAsia="en-GB"/>
              </w:rPr>
            </w:pPr>
            <w:r>
              <w:rPr>
                <w:szCs w:val="18"/>
              </w:rPr>
              <w:t>EPRE ratio of PDSCH_DMRS to SSS</w:t>
            </w:r>
          </w:p>
        </w:tc>
        <w:tc>
          <w:tcPr>
            <w:tcW w:w="0" w:type="auto"/>
            <w:tcBorders>
              <w:top w:val="nil"/>
              <w:left w:val="single" w:sz="4" w:space="0" w:color="auto"/>
              <w:bottom w:val="nil"/>
              <w:right w:val="single" w:sz="4" w:space="0" w:color="auto"/>
            </w:tcBorders>
            <w:hideMark/>
          </w:tcPr>
          <w:p w14:paraId="6F8F428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F8D5C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62F606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292597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7DE77E"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1B05C671"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5570C44" w14:textId="77777777" w:rsidR="00693990" w:rsidRDefault="00693990">
            <w:pPr>
              <w:pStyle w:val="TAL"/>
              <w:spacing w:line="256" w:lineRule="auto"/>
              <w:rPr>
                <w:lang w:eastAsia="en-GB"/>
              </w:rPr>
            </w:pPr>
            <w:r>
              <w:rPr>
                <w:szCs w:val="18"/>
              </w:rPr>
              <w:t>EPRE ratio of PDSCH to PDSCH_DMRS</w:t>
            </w:r>
          </w:p>
        </w:tc>
        <w:tc>
          <w:tcPr>
            <w:tcW w:w="0" w:type="auto"/>
            <w:tcBorders>
              <w:top w:val="nil"/>
              <w:left w:val="single" w:sz="4" w:space="0" w:color="auto"/>
              <w:bottom w:val="nil"/>
              <w:right w:val="single" w:sz="4" w:space="0" w:color="auto"/>
            </w:tcBorders>
            <w:hideMark/>
          </w:tcPr>
          <w:p w14:paraId="577E7DD8"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AAEBA5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2F3A2E"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AD7AE63"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F49BDDF"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70E412A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79A99E4" w14:textId="77777777" w:rsidR="00693990" w:rsidRDefault="00693990">
            <w:pPr>
              <w:pStyle w:val="TAL"/>
              <w:spacing w:line="256" w:lineRule="auto"/>
              <w:rPr>
                <w:lang w:eastAsia="en-GB"/>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hideMark/>
          </w:tcPr>
          <w:p w14:paraId="110EAC8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FE6633"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A3AF9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93C71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4A712A"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7687241F"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78AB7111" w14:textId="77777777" w:rsidR="00693990" w:rsidRDefault="00693990">
            <w:pPr>
              <w:pStyle w:val="TAL"/>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641D9D6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F2D290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28ACD0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1E75757"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30E4C05"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4E8B0E81"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3981B4F8" w14:textId="77777777" w:rsidR="00693990" w:rsidRDefault="00693990">
            <w:pPr>
              <w:pStyle w:val="TAL"/>
              <w:spacing w:line="256" w:lineRule="auto"/>
              <w:rPr>
                <w:rFonts w:eastAsia="Calibri" w:cs="Arial"/>
                <w:szCs w:val="22"/>
                <w:lang w:eastAsia="en-GB"/>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00863BD" w14:textId="77777777" w:rsidR="00693990" w:rsidRDefault="0069399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E714BE"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681370A6"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4CD56FEA"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33333528" w14:textId="77777777" w:rsidR="00693990" w:rsidRDefault="00693990">
            <w:pPr>
              <w:pStyle w:val="TAC"/>
              <w:spacing w:line="256" w:lineRule="auto"/>
              <w:rPr>
                <w:lang w:eastAsia="en-GB"/>
              </w:rPr>
            </w:pPr>
            <w:r>
              <w:t>AWGN</w:t>
            </w:r>
          </w:p>
        </w:tc>
      </w:tr>
      <w:tr w:rsidR="0017201F" w14:paraId="1ACCA15A"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47B855F0" w14:textId="77777777" w:rsidR="00693990" w:rsidRDefault="00693990">
            <w:pPr>
              <w:pStyle w:val="TAL"/>
              <w:spacing w:line="256" w:lineRule="auto"/>
              <w:rPr>
                <w:rFonts w:eastAsia="Calibri" w:cs="Arial"/>
                <w:szCs w:val="22"/>
                <w:lang w:eastAsia="en-GB"/>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5C5A152" w14:textId="77777777" w:rsidR="00693990" w:rsidRDefault="0069399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9CA850F"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395F41C1"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166A5086"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079FDC21" w14:textId="77777777" w:rsidR="00693990" w:rsidRDefault="00693990">
            <w:pPr>
              <w:pStyle w:val="TAC"/>
              <w:spacing w:line="256" w:lineRule="auto"/>
              <w:rPr>
                <w:lang w:eastAsia="en-GB"/>
              </w:rPr>
            </w:pPr>
            <w:r>
              <w:t>1x2</w:t>
            </w:r>
          </w:p>
        </w:tc>
      </w:tr>
      <w:tr w:rsidR="00693990" w14:paraId="14F04F22" w14:textId="77777777" w:rsidTr="00693990">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14:paraId="3756B87C" w14:textId="77777777" w:rsidR="00693990" w:rsidRDefault="00693990">
            <w:pPr>
              <w:pStyle w:val="TAN"/>
              <w:spacing w:line="256" w:lineRule="auto"/>
              <w:rPr>
                <w:lang w:eastAsia="en-GB"/>
              </w:rPr>
            </w:pPr>
            <w:r>
              <w:t>Note 1:</w:t>
            </w:r>
            <w:r>
              <w:tab/>
              <w:t>OCNG shall be used such that both cells are fully allocated and a constant total transmitted power spectral density is achieved for all OFDM symbols.</w:t>
            </w:r>
          </w:p>
        </w:tc>
      </w:tr>
    </w:tbl>
    <w:p w14:paraId="621875E9" w14:textId="77777777" w:rsidR="00693990" w:rsidRDefault="00693990" w:rsidP="00693990">
      <w:pPr>
        <w:rPr>
          <w:rFonts w:eastAsia="Times New Roman"/>
          <w:lang w:eastAsia="en-GB"/>
        </w:rPr>
      </w:pPr>
    </w:p>
    <w:p w14:paraId="5F704C13" w14:textId="77777777" w:rsidR="00693990" w:rsidRDefault="00693990" w:rsidP="00693990">
      <w:pPr>
        <w:pStyle w:val="TH"/>
      </w:pPr>
      <w: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693990" w14:paraId="3308C276" w14:textId="77777777" w:rsidTr="00333C6A">
        <w:trPr>
          <w:trHeight w:val="187"/>
          <w:jc w:val="center"/>
        </w:trPr>
        <w:tc>
          <w:tcPr>
            <w:tcW w:w="1542" w:type="dxa"/>
            <w:tcBorders>
              <w:top w:val="single" w:sz="4" w:space="0" w:color="auto"/>
              <w:left w:val="single" w:sz="4" w:space="0" w:color="auto"/>
              <w:bottom w:val="nil"/>
              <w:right w:val="single" w:sz="4" w:space="0" w:color="auto"/>
            </w:tcBorders>
            <w:hideMark/>
          </w:tcPr>
          <w:p w14:paraId="72236C56" w14:textId="77777777" w:rsidR="00693990" w:rsidRDefault="00693990">
            <w:pPr>
              <w:pStyle w:val="TAH"/>
              <w:spacing w:line="256" w:lineRule="auto"/>
              <w:rPr>
                <w:lang w:eastAsia="en-GB"/>
              </w:rPr>
            </w:pPr>
            <w:r>
              <w:t>Parameter</w:t>
            </w:r>
          </w:p>
        </w:tc>
        <w:tc>
          <w:tcPr>
            <w:tcW w:w="1092" w:type="dxa"/>
            <w:tcBorders>
              <w:top w:val="single" w:sz="4" w:space="0" w:color="auto"/>
              <w:left w:val="single" w:sz="4" w:space="0" w:color="auto"/>
              <w:bottom w:val="nil"/>
              <w:right w:val="single" w:sz="4" w:space="0" w:color="auto"/>
            </w:tcBorders>
            <w:hideMark/>
          </w:tcPr>
          <w:p w14:paraId="54000D9C" w14:textId="77777777" w:rsidR="00693990" w:rsidRDefault="00693990">
            <w:pPr>
              <w:pStyle w:val="TAH"/>
              <w:spacing w:line="256" w:lineRule="auto"/>
              <w:rPr>
                <w:lang w:eastAsia="en-GB"/>
              </w:rPr>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11708F1" w14:textId="77777777" w:rsidR="00693990" w:rsidRDefault="00693990">
            <w:pPr>
              <w:pStyle w:val="TAH"/>
              <w:spacing w:line="256" w:lineRule="auto"/>
              <w:rPr>
                <w:lang w:eastAsia="en-GB"/>
              </w:rPr>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BBED547" w14:textId="77777777" w:rsidR="00693990" w:rsidRDefault="00693990">
            <w:pPr>
              <w:pStyle w:val="TAH"/>
              <w:spacing w:line="256" w:lineRule="auto"/>
              <w:rPr>
                <w:lang w:eastAsia="en-GB"/>
              </w:rPr>
            </w:pPr>
            <w:r>
              <w:t>T</w:t>
            </w:r>
            <w:r>
              <w:rPr>
                <w:rFonts w:eastAsia="宋体"/>
              </w:rPr>
              <w:t xml:space="preserve">est </w:t>
            </w:r>
            <w:r>
              <w:t>2</w:t>
            </w:r>
          </w:p>
        </w:tc>
      </w:tr>
      <w:tr w:rsidR="00693990" w14:paraId="546BC346" w14:textId="77777777" w:rsidTr="00333C6A">
        <w:trPr>
          <w:trHeight w:val="187"/>
          <w:jc w:val="center"/>
        </w:trPr>
        <w:tc>
          <w:tcPr>
            <w:tcW w:w="1542" w:type="dxa"/>
            <w:tcBorders>
              <w:top w:val="nil"/>
              <w:left w:val="single" w:sz="4" w:space="0" w:color="auto"/>
              <w:bottom w:val="single" w:sz="4" w:space="0" w:color="auto"/>
              <w:right w:val="single" w:sz="4" w:space="0" w:color="auto"/>
            </w:tcBorders>
            <w:hideMark/>
          </w:tcPr>
          <w:p w14:paraId="7218EF2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19B6D2E" w14:textId="77777777" w:rsidR="00693990" w:rsidRDefault="00693990">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2B8589A" w14:textId="77777777" w:rsidR="00693990" w:rsidRDefault="0069399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752BCC15" w14:textId="77777777" w:rsidR="00693990" w:rsidRDefault="00693990">
            <w:pPr>
              <w:pStyle w:val="TAH"/>
              <w:spacing w:line="256" w:lineRule="auto"/>
              <w:rPr>
                <w:lang w:eastAsia="en-GB"/>
              </w:rPr>
            </w:pPr>
            <w:r>
              <w:t>Cell 2</w:t>
            </w:r>
          </w:p>
        </w:tc>
        <w:tc>
          <w:tcPr>
            <w:tcW w:w="1054" w:type="dxa"/>
            <w:tcBorders>
              <w:top w:val="single" w:sz="4" w:space="0" w:color="auto"/>
              <w:left w:val="single" w:sz="4" w:space="0" w:color="auto"/>
              <w:bottom w:val="single" w:sz="4" w:space="0" w:color="auto"/>
              <w:right w:val="single" w:sz="4" w:space="0" w:color="auto"/>
            </w:tcBorders>
            <w:hideMark/>
          </w:tcPr>
          <w:p w14:paraId="2C412E0E" w14:textId="77777777" w:rsidR="00693990" w:rsidRDefault="0069399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5B909332" w14:textId="77777777" w:rsidR="00693990" w:rsidRDefault="00693990">
            <w:pPr>
              <w:pStyle w:val="TAH"/>
              <w:spacing w:line="256" w:lineRule="auto"/>
              <w:rPr>
                <w:lang w:eastAsia="en-GB"/>
              </w:rPr>
            </w:pPr>
            <w:r>
              <w:t>Cell 2</w:t>
            </w:r>
          </w:p>
        </w:tc>
      </w:tr>
      <w:tr w:rsidR="00693990" w14:paraId="5894998C"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52F33AA" w14:textId="77777777" w:rsidR="00693990" w:rsidRDefault="00693990">
            <w:pPr>
              <w:pStyle w:val="TAL"/>
              <w:spacing w:line="256" w:lineRule="auto"/>
              <w:rPr>
                <w:lang w:eastAsia="en-GB"/>
              </w:rPr>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EDDD56D" w14:textId="77777777" w:rsidR="00693990" w:rsidRDefault="00693990">
            <w:pPr>
              <w:pStyle w:val="TAC"/>
              <w:spacing w:line="256" w:lineRule="auto"/>
              <w:rPr>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F519A2D" w14:textId="77777777" w:rsidR="00693990" w:rsidRDefault="00693990">
            <w:pPr>
              <w:pStyle w:val="TAC"/>
              <w:spacing w:line="256" w:lineRule="auto"/>
              <w:rPr>
                <w:lang w:eastAsia="en-GB"/>
              </w:rPr>
            </w:pPr>
            <w:r>
              <w:rPr>
                <w:rFonts w:cs="Arial"/>
              </w:rPr>
              <w:t>Setup 1 according to clause A.3.15.1</w:t>
            </w:r>
          </w:p>
        </w:tc>
      </w:tr>
      <w:tr w:rsidR="00693990" w14:paraId="0ADEB744"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7D36A99" w14:textId="77777777" w:rsidR="00693990" w:rsidRDefault="00693990">
            <w:pPr>
              <w:pStyle w:val="TAL"/>
              <w:spacing w:line="256" w:lineRule="auto"/>
              <w:rPr>
                <w:lang w:eastAsia="en-GB"/>
              </w:rPr>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4AD4825" w14:textId="77777777" w:rsidR="00693990" w:rsidRDefault="00693990">
            <w:pPr>
              <w:pStyle w:val="TAC"/>
              <w:spacing w:line="256" w:lineRule="auto"/>
              <w:rPr>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66B5A81A" w14:textId="77777777" w:rsidR="00693990" w:rsidRDefault="00693990">
            <w:pPr>
              <w:pStyle w:val="TAC"/>
              <w:spacing w:line="256" w:lineRule="auto"/>
              <w:rPr>
                <w:lang w:eastAsia="en-GB"/>
              </w:rPr>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1FEE687" w14:textId="77777777" w:rsidR="00693990" w:rsidRDefault="00693990">
            <w:pPr>
              <w:pStyle w:val="TAC"/>
              <w:spacing w:line="256" w:lineRule="auto"/>
              <w:rPr>
                <w:lang w:eastAsia="en-GB"/>
              </w:rPr>
            </w:pPr>
            <w:r>
              <w:rPr>
                <w:rFonts w:cs="Arial"/>
              </w:rPr>
              <w:t>Rough</w:t>
            </w:r>
          </w:p>
        </w:tc>
      </w:tr>
      <w:tr w:rsidR="00693990" w14:paraId="7159CEC8"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D296699" w14:textId="77777777" w:rsidR="00693990" w:rsidRDefault="00693990">
            <w:pPr>
              <w:pStyle w:val="TAL"/>
              <w:spacing w:line="256" w:lineRule="auto"/>
              <w:rPr>
                <w:vertAlign w:val="superscript"/>
                <w:lang w:eastAsia="en-GB"/>
              </w:rPr>
            </w:pPr>
            <w:r>
              <w:rPr>
                <w:rFonts w:eastAsia="Times New Roman"/>
                <w:noProof/>
                <w:lang w:eastAsia="en-GB"/>
              </w:rPr>
              <w:object w:dxaOrig="410" w:dyaOrig="410" w14:anchorId="4C79F531">
                <v:shape id="_x0000_i1049" type="#_x0000_t75" alt="" style="width:20.4pt;height:20.4pt;mso-width-percent:0;mso-height-percent:0;mso-width-percent:0;mso-height-percent:0" o:ole="" fillcolor="window">
                  <v:imagedata r:id="rId14" o:title=""/>
                </v:shape>
                <o:OLEObject Type="Embed" ProgID="Equation.3" ShapeID="_x0000_i1049" DrawAspect="Content" ObjectID="_1754426942" r:id="rId4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851CC94" w14:textId="77777777" w:rsidR="00693990" w:rsidRDefault="00693990">
            <w:pPr>
              <w:pStyle w:val="TAC"/>
              <w:spacing w:line="256" w:lineRule="auto"/>
              <w:rPr>
                <w:lang w:eastAsia="en-GB"/>
              </w:rPr>
            </w:pPr>
            <w:proofErr w:type="spellStart"/>
            <w:r>
              <w:t>dBm</w:t>
            </w:r>
            <w:proofErr w:type="spellEnd"/>
            <w:r>
              <w:t>/SCS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5522312A" w14:textId="77777777" w:rsidR="00693990" w:rsidRDefault="00693990">
            <w:pPr>
              <w:pStyle w:val="TAC"/>
              <w:spacing w:line="256" w:lineRule="auto"/>
              <w:rPr>
                <w:lang w:eastAsia="zh-CN"/>
              </w:rPr>
            </w:pPr>
            <w:r>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1BC50B93" w14:textId="77777777" w:rsidR="00693990" w:rsidRDefault="00693990">
            <w:pPr>
              <w:pStyle w:val="TAC"/>
              <w:spacing w:line="256" w:lineRule="auto"/>
              <w:rPr>
                <w:lang w:eastAsia="zh-CN"/>
              </w:rPr>
            </w:pPr>
            <w:r>
              <w:rPr>
                <w:lang w:eastAsia="zh-CN"/>
              </w:rPr>
              <w:t>-98</w:t>
            </w:r>
          </w:p>
        </w:tc>
      </w:tr>
      <w:tr w:rsidR="00333C6A" w14:paraId="54EAFE34"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D5EBA55" w14:textId="3FEC7CB1" w:rsidR="00333C6A" w:rsidRDefault="00046DC4">
            <w:pPr>
              <w:pStyle w:val="TAL"/>
              <w:spacing w:line="256" w:lineRule="auto"/>
              <w:rPr>
                <w:lang w:eastAsia="en-GB"/>
              </w:rPr>
            </w:pPr>
            <w:ins w:id="321" w:author="CATT" w:date="2023-08-11T20:25:00Z">
              <w:r>
                <w:rPr>
                  <w:rFonts w:hint="eastAsia"/>
                  <w:noProof/>
                  <w:lang w:eastAsia="zh-CN"/>
                </w:rPr>
                <w:t xml:space="preserve">PRS </w:t>
              </w:r>
            </w:ins>
            <w:r w:rsidR="00333C6A">
              <w:rPr>
                <w:rFonts w:eastAsia="Times New Roman"/>
                <w:noProof/>
                <w:lang w:eastAsia="en-GB"/>
              </w:rPr>
              <w:object w:dxaOrig="930" w:dyaOrig="410" w14:anchorId="7DC04751">
                <v:shape id="_x0000_i1050" type="#_x0000_t75" alt="" style="width:46.6pt;height:20.4pt;mso-width-percent:0;mso-height-percent:0;mso-width-percent:0;mso-height-percent:0" o:ole="" fillcolor="window">
                  <v:imagedata r:id="rId45" o:title=""/>
                </v:shape>
                <o:OLEObject Type="Embed" ProgID="Equation.3" ShapeID="_x0000_i1050" DrawAspect="Content" ObjectID="_1754426943" r:id="rId46"/>
              </w:object>
            </w:r>
          </w:p>
        </w:tc>
        <w:tc>
          <w:tcPr>
            <w:tcW w:w="1092" w:type="dxa"/>
            <w:tcBorders>
              <w:top w:val="single" w:sz="4" w:space="0" w:color="auto"/>
              <w:left w:val="single" w:sz="4" w:space="0" w:color="auto"/>
              <w:bottom w:val="single" w:sz="4" w:space="0" w:color="auto"/>
              <w:right w:val="single" w:sz="4" w:space="0" w:color="auto"/>
            </w:tcBorders>
            <w:hideMark/>
          </w:tcPr>
          <w:p w14:paraId="561F031A" w14:textId="77777777" w:rsidR="00333C6A" w:rsidRDefault="00333C6A">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7EC6ED6F" w14:textId="411FA775" w:rsidR="00333C6A" w:rsidRDefault="00333C6A">
            <w:pPr>
              <w:pStyle w:val="TAC"/>
              <w:spacing w:line="256" w:lineRule="auto"/>
              <w:rPr>
                <w:lang w:eastAsia="zh-CN"/>
              </w:rPr>
            </w:pPr>
            <w:del w:id="322" w:author="CATT" w:date="2023-08-11T20:25:00Z">
              <w:r w:rsidDel="00333C6A">
                <w:rPr>
                  <w:lang w:eastAsia="zh-CN"/>
                </w:rPr>
                <w:delText>-3</w:delText>
              </w:r>
            </w:del>
            <w:ins w:id="323" w:author="CATT" w:date="2023-08-11T20:25:00Z">
              <w:r>
                <w:rPr>
                  <w:rFonts w:hint="eastAsia"/>
                  <w:lang w:eastAsia="zh-CN"/>
                </w:rPr>
                <w:t>-1.44</w:t>
              </w:r>
            </w:ins>
          </w:p>
        </w:tc>
        <w:tc>
          <w:tcPr>
            <w:tcW w:w="1054" w:type="dxa"/>
            <w:tcBorders>
              <w:top w:val="single" w:sz="4" w:space="0" w:color="auto"/>
              <w:left w:val="single" w:sz="4" w:space="0" w:color="auto"/>
              <w:bottom w:val="single" w:sz="4" w:space="0" w:color="auto"/>
              <w:right w:val="single" w:sz="4" w:space="0" w:color="auto"/>
            </w:tcBorders>
            <w:hideMark/>
          </w:tcPr>
          <w:p w14:paraId="308FB83B" w14:textId="54B68ED5" w:rsidR="00333C6A" w:rsidRDefault="00333C6A">
            <w:pPr>
              <w:pStyle w:val="TAC"/>
              <w:spacing w:line="256" w:lineRule="auto"/>
              <w:rPr>
                <w:lang w:eastAsia="zh-CN"/>
              </w:rPr>
            </w:pPr>
            <w:ins w:id="324" w:author="CATT" w:date="2023-08-11T20:25:00Z">
              <w:r>
                <w:rPr>
                  <w:rFonts w:hint="eastAsia"/>
                  <w:lang w:eastAsia="zh-CN"/>
                </w:rPr>
                <w:t>-3.65</w:t>
              </w:r>
            </w:ins>
            <w:del w:id="325" w:author="CATT" w:date="2023-08-11T20:25:00Z">
              <w:r w:rsidDel="00333C6A">
                <w:rPr>
                  <w:lang w:eastAsia="zh-CN"/>
                </w:rPr>
                <w:delText>5</w:delText>
              </w:r>
            </w:del>
          </w:p>
        </w:tc>
        <w:tc>
          <w:tcPr>
            <w:tcW w:w="1054" w:type="dxa"/>
            <w:tcBorders>
              <w:top w:val="single" w:sz="4" w:space="0" w:color="auto"/>
              <w:left w:val="single" w:sz="4" w:space="0" w:color="auto"/>
              <w:bottom w:val="single" w:sz="4" w:space="0" w:color="auto"/>
              <w:right w:val="single" w:sz="4" w:space="0" w:color="auto"/>
            </w:tcBorders>
            <w:hideMark/>
          </w:tcPr>
          <w:p w14:paraId="149B817C" w14:textId="4717ABFA" w:rsidR="00333C6A" w:rsidRDefault="00333C6A">
            <w:pPr>
              <w:pStyle w:val="TAC"/>
              <w:spacing w:line="256" w:lineRule="auto"/>
              <w:rPr>
                <w:lang w:eastAsia="zh-CN"/>
              </w:rPr>
            </w:pPr>
            <w:ins w:id="326" w:author="CATT" w:date="2023-08-11T20:25:00Z">
              <w:r>
                <w:rPr>
                  <w:rFonts w:hint="eastAsia"/>
                  <w:lang w:eastAsia="zh-CN"/>
                </w:rPr>
                <w:t>-1.44</w:t>
              </w:r>
            </w:ins>
            <w:del w:id="327" w:author="CATT" w:date="2023-08-11T20:25:00Z">
              <w:r w:rsidDel="00F33D6C">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2CC3218E" w14:textId="549FF260" w:rsidR="00333C6A" w:rsidRDefault="00333C6A">
            <w:pPr>
              <w:pStyle w:val="TAC"/>
              <w:spacing w:line="256" w:lineRule="auto"/>
              <w:rPr>
                <w:lang w:eastAsia="zh-CN"/>
              </w:rPr>
            </w:pPr>
            <w:ins w:id="328" w:author="CATT" w:date="2023-08-11T20:25:00Z">
              <w:r>
                <w:rPr>
                  <w:rFonts w:hint="eastAsia"/>
                  <w:lang w:eastAsia="zh-CN"/>
                </w:rPr>
                <w:t>-3.65</w:t>
              </w:r>
            </w:ins>
            <w:del w:id="329" w:author="CATT" w:date="2023-08-11T20:25:00Z">
              <w:r w:rsidDel="00F33D6C">
                <w:rPr>
                  <w:lang w:eastAsia="zh-CN"/>
                </w:rPr>
                <w:delText>5</w:delText>
              </w:r>
            </w:del>
          </w:p>
        </w:tc>
      </w:tr>
      <w:tr w:rsidR="001D1F35" w14:paraId="76C8DA69"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62704E1" w14:textId="77777777" w:rsidR="001D1F35" w:rsidRDefault="001D1F35">
            <w:pPr>
              <w:pStyle w:val="TAL"/>
              <w:spacing w:line="256" w:lineRule="auto"/>
              <w:rPr>
                <w:vertAlign w:val="superscript"/>
                <w:lang w:eastAsia="en-GB"/>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1F30C79" w14:textId="77777777" w:rsidR="001D1F35" w:rsidRDefault="001D1F35">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5432448A" w14:textId="4F4AFBB7" w:rsidR="001D1F35" w:rsidRDefault="001D1F35">
            <w:pPr>
              <w:pStyle w:val="TAC"/>
              <w:spacing w:line="256" w:lineRule="auto"/>
              <w:rPr>
                <w:lang w:eastAsia="zh-CN"/>
              </w:rPr>
            </w:pPr>
            <w:del w:id="330" w:author="CATT" w:date="2023-08-11T20:25:00Z">
              <w:r w:rsidDel="00EB08E9">
                <w:rPr>
                  <w:lang w:eastAsia="zh-CN"/>
                </w:rPr>
                <w:delText>-101</w:delText>
              </w:r>
            </w:del>
            <w:ins w:id="331" w:author="CATT" w:date="2023-08-11T20:25:00Z">
              <w:r>
                <w:rPr>
                  <w:rFonts w:hint="eastAsia"/>
                  <w:lang w:eastAsia="zh-CN"/>
                </w:rPr>
                <w:t>-99.44</w:t>
              </w:r>
            </w:ins>
          </w:p>
        </w:tc>
        <w:tc>
          <w:tcPr>
            <w:tcW w:w="1054" w:type="dxa"/>
            <w:tcBorders>
              <w:top w:val="single" w:sz="4" w:space="0" w:color="auto"/>
              <w:left w:val="single" w:sz="4" w:space="0" w:color="auto"/>
              <w:bottom w:val="single" w:sz="4" w:space="0" w:color="auto"/>
              <w:right w:val="single" w:sz="4" w:space="0" w:color="auto"/>
            </w:tcBorders>
            <w:hideMark/>
          </w:tcPr>
          <w:p w14:paraId="277C4005" w14:textId="37521A65" w:rsidR="001D1F35" w:rsidRDefault="001D1F35">
            <w:pPr>
              <w:pStyle w:val="TAC"/>
              <w:spacing w:line="256" w:lineRule="auto"/>
              <w:rPr>
                <w:lang w:eastAsia="zh-CN"/>
              </w:rPr>
            </w:pPr>
            <w:del w:id="332" w:author="CATT" w:date="2023-08-11T20:26:00Z">
              <w:r w:rsidDel="00EB08E9">
                <w:rPr>
                  <w:lang w:eastAsia="zh-CN"/>
                </w:rPr>
                <w:delText>-93</w:delText>
              </w:r>
            </w:del>
            <w:ins w:id="333" w:author="CATT" w:date="2023-08-11T20:26:00Z">
              <w:r>
                <w:rPr>
                  <w:rFonts w:hint="eastAsia"/>
                  <w:lang w:eastAsia="zh-CN"/>
                </w:rPr>
                <w:t>-101.65</w:t>
              </w:r>
            </w:ins>
          </w:p>
        </w:tc>
        <w:tc>
          <w:tcPr>
            <w:tcW w:w="1054" w:type="dxa"/>
            <w:tcBorders>
              <w:top w:val="single" w:sz="4" w:space="0" w:color="auto"/>
              <w:left w:val="single" w:sz="4" w:space="0" w:color="auto"/>
              <w:bottom w:val="single" w:sz="4" w:space="0" w:color="auto"/>
              <w:right w:val="single" w:sz="4" w:space="0" w:color="auto"/>
            </w:tcBorders>
            <w:hideMark/>
          </w:tcPr>
          <w:p w14:paraId="64B0CA25" w14:textId="077E442F" w:rsidR="001D1F35" w:rsidRDefault="001D1F35">
            <w:pPr>
              <w:pStyle w:val="TAC"/>
              <w:spacing w:line="256" w:lineRule="auto"/>
              <w:rPr>
                <w:lang w:eastAsia="zh-CN"/>
              </w:rPr>
            </w:pPr>
            <w:ins w:id="334" w:author="CATT" w:date="2023-08-11T20:26:00Z">
              <w:r>
                <w:rPr>
                  <w:rFonts w:hint="eastAsia"/>
                  <w:lang w:eastAsia="zh-CN"/>
                </w:rPr>
                <w:t>-99.44</w:t>
              </w:r>
            </w:ins>
            <w:del w:id="335" w:author="CATT" w:date="2023-08-11T20:26:00Z">
              <w:r w:rsidDel="006D6BAC">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6D47CE79" w14:textId="34F926FC" w:rsidR="001D1F35" w:rsidRDefault="001D1F35">
            <w:pPr>
              <w:pStyle w:val="TAC"/>
              <w:spacing w:line="256" w:lineRule="auto"/>
              <w:rPr>
                <w:lang w:eastAsia="zh-CN"/>
              </w:rPr>
            </w:pPr>
            <w:ins w:id="336" w:author="CATT" w:date="2023-08-11T20:26:00Z">
              <w:r>
                <w:rPr>
                  <w:rFonts w:hint="eastAsia"/>
                  <w:lang w:eastAsia="zh-CN"/>
                </w:rPr>
                <w:t>-101.65</w:t>
              </w:r>
            </w:ins>
            <w:del w:id="337" w:author="CATT" w:date="2023-08-11T20:26:00Z">
              <w:r w:rsidDel="006D6BAC">
                <w:rPr>
                  <w:lang w:eastAsia="zh-CN"/>
                </w:rPr>
                <w:delText>-93</w:delText>
              </w:r>
            </w:del>
          </w:p>
        </w:tc>
      </w:tr>
      <w:tr w:rsidR="00693990" w14:paraId="270AC081"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26FE1E9" w14:textId="77777777" w:rsidR="00693990" w:rsidRDefault="00693990">
            <w:pPr>
              <w:pStyle w:val="TAL"/>
              <w:spacing w:line="256" w:lineRule="auto"/>
              <w:rPr>
                <w:lang w:eastAsia="en-GB"/>
              </w:rPr>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93A738B" w14:textId="77777777" w:rsidR="00693990" w:rsidRDefault="0069399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026F9BC7" w14:textId="77777777" w:rsidR="00693990" w:rsidRDefault="00693990">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0EB7D393" w14:textId="77777777" w:rsidR="00693990" w:rsidRDefault="00693990">
            <w:pPr>
              <w:pStyle w:val="TAC"/>
              <w:spacing w:line="256" w:lineRule="auto"/>
              <w:rPr>
                <w:lang w:eastAsia="zh-CN"/>
              </w:rPr>
            </w:pPr>
            <w:r>
              <w:rPr>
                <w:lang w:eastAsia="zh-CN"/>
              </w:rPr>
              <w:t>N/A</w:t>
            </w:r>
          </w:p>
        </w:tc>
        <w:tc>
          <w:tcPr>
            <w:tcW w:w="1054" w:type="dxa"/>
            <w:tcBorders>
              <w:top w:val="single" w:sz="4" w:space="0" w:color="auto"/>
              <w:left w:val="single" w:sz="4" w:space="0" w:color="auto"/>
              <w:bottom w:val="single" w:sz="4" w:space="0" w:color="auto"/>
              <w:right w:val="single" w:sz="4" w:space="0" w:color="auto"/>
            </w:tcBorders>
            <w:hideMark/>
          </w:tcPr>
          <w:p w14:paraId="3D3C5D4F" w14:textId="77777777" w:rsidR="00693990" w:rsidRDefault="00693990">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4FD4854D" w14:textId="77777777" w:rsidR="00693990" w:rsidRDefault="00693990">
            <w:pPr>
              <w:pStyle w:val="TAC"/>
              <w:spacing w:line="256" w:lineRule="auto"/>
              <w:rPr>
                <w:lang w:eastAsia="zh-CN"/>
              </w:rPr>
            </w:pPr>
            <w:r>
              <w:rPr>
                <w:lang w:eastAsia="zh-CN"/>
              </w:rPr>
              <w:t>N/A</w:t>
            </w:r>
          </w:p>
        </w:tc>
      </w:tr>
      <w:tr w:rsidR="00693990" w14:paraId="512A9279"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287CD0F" w14:textId="4A640544" w:rsidR="00693990" w:rsidRDefault="00E33EDD">
            <w:pPr>
              <w:pStyle w:val="TAL"/>
              <w:spacing w:line="256" w:lineRule="auto"/>
              <w:rPr>
                <w:lang w:eastAsia="en-GB"/>
              </w:rPr>
            </w:pPr>
            <w:ins w:id="338" w:author="CATT" w:date="2023-08-11T20:25:00Z">
              <w:r>
                <w:rPr>
                  <w:rFonts w:hint="eastAsia"/>
                  <w:noProof/>
                  <w:lang w:eastAsia="zh-CN"/>
                </w:rPr>
                <w:t xml:space="preserve">PRS </w:t>
              </w:r>
            </w:ins>
            <w:r w:rsidR="00693990">
              <w:rPr>
                <w:rFonts w:eastAsia="Times New Roman"/>
                <w:noProof/>
                <w:lang w:eastAsia="en-GB"/>
              </w:rPr>
              <w:object w:dxaOrig="610" w:dyaOrig="410" w14:anchorId="547CEB8E">
                <v:shape id="_x0000_i1051" type="#_x0000_t75" alt="" style="width:30.4pt;height:20.4pt;mso-width-percent:0;mso-height-percent:0;mso-width-percent:0;mso-height-percent:0" o:ole="" fillcolor="window">
                  <v:imagedata r:id="rId22" o:title=""/>
                </v:shape>
                <o:OLEObject Type="Embed" ProgID="Equation.3" ShapeID="_x0000_i1051" DrawAspect="Content" ObjectID="_1754426944" r:id="rId47"/>
              </w:object>
            </w:r>
            <w:r w:rsidR="00693990">
              <w:rPr>
                <w:vertAlign w:val="subscript"/>
              </w:rPr>
              <w:t>BB</w:t>
            </w:r>
            <w:r w:rsidR="00693990">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0ED29B22" w14:textId="77777777" w:rsidR="00693990" w:rsidRDefault="0069399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4096234B" w14:textId="77777777" w:rsidR="00693990" w:rsidRDefault="00693990">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5AD4DA13" w14:textId="2E11C9C7" w:rsidR="00693990" w:rsidRDefault="00693990">
            <w:pPr>
              <w:pStyle w:val="TAC"/>
              <w:spacing w:line="256" w:lineRule="auto"/>
              <w:rPr>
                <w:lang w:eastAsia="zh-CN"/>
              </w:rPr>
            </w:pPr>
            <w:del w:id="339" w:author="CATT" w:date="2023-08-11T20:24:00Z">
              <w:r w:rsidDel="005532C3">
                <w:rPr>
                  <w:lang w:eastAsia="zh-CN"/>
                </w:rPr>
                <w:delText>5</w:delText>
              </w:r>
            </w:del>
            <w:ins w:id="340" w:author="CATT" w:date="2023-08-11T20:24:00Z">
              <w:r w:rsidR="005532C3">
                <w:rPr>
                  <w:rFonts w:hint="eastAsia"/>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32BEDEF9" w14:textId="77777777" w:rsidR="00693990" w:rsidRDefault="00693990">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5F7CC8A7" w14:textId="29FBDAEF" w:rsidR="00693990" w:rsidRDefault="00693990">
            <w:pPr>
              <w:pStyle w:val="TAC"/>
              <w:spacing w:line="256" w:lineRule="auto"/>
              <w:rPr>
                <w:lang w:eastAsia="zh-CN"/>
              </w:rPr>
            </w:pPr>
            <w:del w:id="341" w:author="CATT" w:date="2023-08-11T20:24:00Z">
              <w:r w:rsidDel="005532C3">
                <w:rPr>
                  <w:lang w:eastAsia="zh-CN"/>
                </w:rPr>
                <w:delText>5</w:delText>
              </w:r>
            </w:del>
            <w:ins w:id="342" w:author="CATT" w:date="2023-08-11T20:24:00Z">
              <w:r w:rsidR="005532C3">
                <w:rPr>
                  <w:rFonts w:hint="eastAsia"/>
                  <w:lang w:eastAsia="zh-CN"/>
                </w:rPr>
                <w:t>-6</w:t>
              </w:r>
            </w:ins>
          </w:p>
        </w:tc>
      </w:tr>
      <w:tr w:rsidR="00693990" w14:paraId="26B41B30"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94203B2" w14:textId="77777777" w:rsidR="00693990" w:rsidRDefault="00693990">
            <w:pPr>
              <w:pStyle w:val="TAL"/>
              <w:spacing w:line="256" w:lineRule="auto"/>
              <w:rPr>
                <w:vertAlign w:val="superscript"/>
                <w:lang w:eastAsia="en-GB"/>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494B868" w14:textId="77777777" w:rsidR="00693990" w:rsidRDefault="00693990">
            <w:pPr>
              <w:pStyle w:val="TAC"/>
              <w:spacing w:line="256" w:lineRule="auto"/>
              <w:rPr>
                <w:lang w:eastAsia="en-GB"/>
              </w:rPr>
            </w:pPr>
            <w:proofErr w:type="spellStart"/>
            <w:r>
              <w:t>dBm</w:t>
            </w:r>
            <w:proofErr w:type="spellEnd"/>
            <w:r>
              <w:t>/95.04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873211B" w14:textId="4999251D" w:rsidR="00693990" w:rsidRDefault="005224A3" w:rsidP="005224A3">
            <w:pPr>
              <w:pStyle w:val="TAC"/>
              <w:spacing w:line="256" w:lineRule="auto"/>
              <w:rPr>
                <w:lang w:eastAsia="zh-CN"/>
              </w:rPr>
            </w:pPr>
            <w:ins w:id="343" w:author="CATT" w:date="2023-08-11T20:27:00Z">
              <w:r w:rsidRPr="005224A3">
                <w:rPr>
                  <w:lang w:eastAsia="zh-CN"/>
                </w:rPr>
                <w:t>-56.6</w:t>
              </w:r>
              <w:r>
                <w:rPr>
                  <w:rFonts w:hint="eastAsia"/>
                  <w:lang w:eastAsia="zh-CN"/>
                </w:rPr>
                <w:t>9</w:t>
              </w:r>
            </w:ins>
            <w:del w:id="344" w:author="CATT" w:date="2023-08-11T20:27:00Z">
              <w:r w:rsidR="00693990" w:rsidDel="005224A3">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tcPr>
          <w:p w14:paraId="73C9F2E7" w14:textId="78BFB30C" w:rsidR="00693990" w:rsidDel="005224A3" w:rsidRDefault="005224A3">
            <w:pPr>
              <w:pStyle w:val="TAC"/>
              <w:spacing w:line="256" w:lineRule="auto"/>
              <w:rPr>
                <w:del w:id="345" w:author="CATT" w:date="2023-08-11T20:27:00Z"/>
                <w:rFonts w:eastAsia="Times New Roman"/>
                <w:lang w:eastAsia="zh-CN"/>
              </w:rPr>
            </w:pPr>
            <w:ins w:id="346" w:author="CATT" w:date="2023-08-11T20:27:00Z">
              <w:r w:rsidRPr="005224A3">
                <w:rPr>
                  <w:lang w:eastAsia="zh-CN"/>
                </w:rPr>
                <w:t>-56.6</w:t>
              </w:r>
              <w:r>
                <w:rPr>
                  <w:rFonts w:hint="eastAsia"/>
                  <w:lang w:eastAsia="zh-CN"/>
                </w:rPr>
                <w:t>9</w:t>
              </w:r>
            </w:ins>
            <w:del w:id="347" w:author="CATT" w:date="2023-08-11T20:27:00Z">
              <w:r w:rsidR="00693990" w:rsidDel="005224A3">
                <w:rPr>
                  <w:lang w:eastAsia="zh-CN"/>
                </w:rPr>
                <w:delText>-66.9</w:delText>
              </w:r>
            </w:del>
          </w:p>
          <w:p w14:paraId="25788FEA" w14:textId="77777777" w:rsidR="00693990" w:rsidRDefault="00693990">
            <w:pPr>
              <w:pStyle w:val="TAC"/>
              <w:spacing w:line="256" w:lineRule="auto"/>
              <w:jc w:val="left"/>
              <w:rPr>
                <w:lang w:eastAsia="zh-CN"/>
              </w:rPr>
              <w:pPrChange w:id="348" w:author="CATT" w:date="2023-08-11T20:27:00Z">
                <w:pPr>
                  <w:pStyle w:val="TAC"/>
                  <w:spacing w:line="256" w:lineRule="auto"/>
                </w:pPr>
              </w:pPrChange>
            </w:pPr>
          </w:p>
        </w:tc>
        <w:tc>
          <w:tcPr>
            <w:tcW w:w="1054" w:type="dxa"/>
            <w:tcBorders>
              <w:top w:val="single" w:sz="4" w:space="0" w:color="auto"/>
              <w:left w:val="single" w:sz="4" w:space="0" w:color="auto"/>
              <w:bottom w:val="single" w:sz="4" w:space="0" w:color="auto"/>
              <w:right w:val="single" w:sz="4" w:space="0" w:color="auto"/>
            </w:tcBorders>
            <w:hideMark/>
          </w:tcPr>
          <w:p w14:paraId="1D35D190" w14:textId="00CBF739" w:rsidR="00693990" w:rsidRDefault="005224A3">
            <w:pPr>
              <w:pStyle w:val="TAC"/>
              <w:spacing w:line="256" w:lineRule="auto"/>
              <w:rPr>
                <w:lang w:eastAsia="zh-CN"/>
              </w:rPr>
            </w:pPr>
            <w:ins w:id="349" w:author="CATT" w:date="2023-08-11T20:27:00Z">
              <w:r w:rsidRPr="005224A3">
                <w:rPr>
                  <w:lang w:eastAsia="zh-CN"/>
                </w:rPr>
                <w:t>-56.6</w:t>
              </w:r>
              <w:r>
                <w:rPr>
                  <w:rFonts w:hint="eastAsia"/>
                  <w:lang w:eastAsia="zh-CN"/>
                </w:rPr>
                <w:t>9</w:t>
              </w:r>
            </w:ins>
            <w:del w:id="350" w:author="CATT" w:date="2023-08-11T20:27:00Z">
              <w:r w:rsidR="00693990" w:rsidDel="005224A3">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hideMark/>
          </w:tcPr>
          <w:p w14:paraId="34B534B7" w14:textId="18990513" w:rsidR="00693990" w:rsidRDefault="005224A3">
            <w:pPr>
              <w:pStyle w:val="TAC"/>
              <w:spacing w:line="256" w:lineRule="auto"/>
              <w:rPr>
                <w:lang w:eastAsia="zh-CN"/>
              </w:rPr>
            </w:pPr>
            <w:ins w:id="351" w:author="CATT" w:date="2023-08-11T20:27:00Z">
              <w:r w:rsidRPr="005224A3">
                <w:rPr>
                  <w:lang w:eastAsia="zh-CN"/>
                </w:rPr>
                <w:t>-56.6</w:t>
              </w:r>
              <w:r>
                <w:rPr>
                  <w:rFonts w:hint="eastAsia"/>
                  <w:lang w:eastAsia="zh-CN"/>
                </w:rPr>
                <w:t>9</w:t>
              </w:r>
            </w:ins>
            <w:del w:id="352" w:author="CATT" w:date="2023-08-11T20:27:00Z">
              <w:r w:rsidR="00693990" w:rsidDel="005224A3">
                <w:rPr>
                  <w:lang w:eastAsia="zh-CN"/>
                </w:rPr>
                <w:delText>-66.9</w:delText>
              </w:r>
            </w:del>
          </w:p>
        </w:tc>
      </w:tr>
      <w:tr w:rsidR="00693990" w14:paraId="0C0B0AED" w14:textId="77777777" w:rsidTr="00333C6A">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683B795" w14:textId="77777777" w:rsidR="00693990" w:rsidRDefault="00693990">
            <w:pPr>
              <w:pStyle w:val="TAN"/>
              <w:spacing w:line="256" w:lineRule="auto"/>
              <w:rPr>
                <w:rFonts w:eastAsia="Times New Roman"/>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410" w14:anchorId="57658D76">
                <v:shape id="_x0000_i1052" type="#_x0000_t75" alt="" style="width:20.4pt;height:20.4pt;mso-width-percent:0;mso-height-percent:0;mso-width-percent:0;mso-height-percent:0" o:ole="" fillcolor="window">
                  <v:imagedata r:id="rId14" o:title=""/>
                </v:shape>
                <o:OLEObject Type="Embed" ProgID="Equation.3" ShapeID="_x0000_i1052" DrawAspect="Content" ObjectID="_1754426945" r:id="rId48"/>
              </w:object>
            </w:r>
            <w:r>
              <w:t xml:space="preserve"> to be fulfilled.</w:t>
            </w:r>
          </w:p>
          <w:p w14:paraId="6626C357" w14:textId="52E95F59" w:rsidR="00693990" w:rsidRDefault="00693990">
            <w:pPr>
              <w:pStyle w:val="TAN"/>
              <w:spacing w:line="256" w:lineRule="auto"/>
            </w:pPr>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p>
          <w:p w14:paraId="7820D63D" w14:textId="77777777" w:rsidR="00693990" w:rsidRDefault="00693990">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1EC7E91C" w14:textId="77777777" w:rsidR="00693990" w:rsidRDefault="00693990">
            <w:pPr>
              <w:pStyle w:val="TAN"/>
              <w:spacing w:line="256" w:lineRule="auto"/>
            </w:pPr>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6468FE4" w14:textId="77777777" w:rsidR="00693990" w:rsidRDefault="00693990">
            <w:pPr>
              <w:pStyle w:val="TAN"/>
              <w:spacing w:line="256" w:lineRule="auto"/>
              <w:rPr>
                <w:szCs w:val="18"/>
                <w:lang w:eastAsia="en-GB"/>
              </w:rPr>
            </w:pPr>
            <w:r>
              <w:rPr>
                <w:rFonts w:cs="Arial"/>
              </w:rPr>
              <w:t>Note 5:</w:t>
            </w:r>
            <w:r>
              <w:rPr>
                <w:rFonts w:cs="Arial"/>
              </w:rPr>
              <w:tab/>
              <w:t>Information about types of UE beam is given in B.2.1.3, and does not limit UE implementation or test system implementation</w:t>
            </w:r>
          </w:p>
        </w:tc>
      </w:tr>
    </w:tbl>
    <w:p w14:paraId="1EAEEB8F" w14:textId="77777777" w:rsidR="00693990" w:rsidRDefault="00693990" w:rsidP="00693990">
      <w:pPr>
        <w:rPr>
          <w:lang w:eastAsia="en-GB"/>
        </w:rPr>
      </w:pPr>
    </w:p>
    <w:p w14:paraId="378F8F09" w14:textId="77777777" w:rsidR="00693990" w:rsidRDefault="00693990" w:rsidP="00693990">
      <w:pPr>
        <w:pStyle w:val="5"/>
        <w:rPr>
          <w:rFonts w:eastAsia="Times New Roman"/>
        </w:rPr>
      </w:pPr>
      <w:r>
        <w:t>A.7.7.10.3.2</w:t>
      </w:r>
      <w:r>
        <w:tab/>
        <w:t>Test Requirements</w:t>
      </w:r>
    </w:p>
    <w:p w14:paraId="196F2E0E" w14:textId="77777777" w:rsidR="00693990" w:rsidRDefault="00693990" w:rsidP="00693990">
      <w:pPr>
        <w:rPr>
          <w:rFonts w:ascii="Arial" w:hAnsi="Arial"/>
          <w:snapToGrid w:val="0"/>
          <w:sz w:val="24"/>
        </w:rPr>
      </w:pPr>
      <w:r>
        <w:t xml:space="preserve">The RSTD measurement accuracy for Cell 2 shall fulfil the </w:t>
      </w:r>
      <w:r>
        <w:rPr>
          <w:lang w:eastAsia="zh-CN"/>
        </w:rPr>
        <w:t>absolute requirement in clause 10.1.23.2</w:t>
      </w:r>
      <w:r>
        <w:t>.</w:t>
      </w:r>
    </w:p>
    <w:p w14:paraId="4BD7C64F" w14:textId="77777777" w:rsidR="00693990" w:rsidRPr="00693990" w:rsidRDefault="00693990" w:rsidP="00693990">
      <w:pPr>
        <w:rPr>
          <w:lang w:eastAsia="zh-CN"/>
        </w:rPr>
      </w:pPr>
    </w:p>
    <w:p w14:paraId="15B14FDC" w14:textId="77777777" w:rsidR="007F2A0D" w:rsidRDefault="007F2A0D" w:rsidP="007F2A0D">
      <w:pPr>
        <w:pStyle w:val="40"/>
      </w:pPr>
      <w:r>
        <w:lastRenderedPageBreak/>
        <w:t>A.7.7.12.2</w:t>
      </w:r>
      <w:r>
        <w:tab/>
        <w:t>UE Rx-</w:t>
      </w:r>
      <w:proofErr w:type="spellStart"/>
      <w:r>
        <w:t>Tx</w:t>
      </w:r>
      <w:proofErr w:type="spellEnd"/>
      <w:r>
        <w:t xml:space="preserve">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4E515D33" w14:textId="77777777" w:rsidR="007F2A0D" w:rsidRDefault="007F2A0D" w:rsidP="007F2A0D">
      <w:pPr>
        <w:pStyle w:val="5"/>
      </w:pPr>
      <w:r>
        <w:t>A.7.7.12.2.1</w:t>
      </w:r>
      <w:r>
        <w:tab/>
        <w:t>Test purpose and environment</w:t>
      </w:r>
    </w:p>
    <w:p w14:paraId="227142CC" w14:textId="77777777" w:rsidR="007F2A0D" w:rsidRDefault="007F2A0D" w:rsidP="007F2A0D">
      <w:r>
        <w:t>The purpose of the test is to verify that the UE Rx-</w:t>
      </w:r>
      <w:proofErr w:type="spellStart"/>
      <w:r>
        <w:t>Tx</w:t>
      </w:r>
      <w:proofErr w:type="spellEnd"/>
      <w:r>
        <w:t xml:space="preserve"> time difference measurement accuracy </w:t>
      </w:r>
      <w:r>
        <w:rPr>
          <w:lang w:eastAsia="zh-CN"/>
        </w:rPr>
        <w:t xml:space="preserve">with reduced number of samples </w:t>
      </w:r>
      <w:r>
        <w:t>is within the specified limits. This test will verify the requirements in clause 10.1.25.2. The test is conducted in AWGN propagation condition in FR2 in standalone scenario when single positioning frequency layer is configured.</w:t>
      </w:r>
    </w:p>
    <w:p w14:paraId="6E1C5AB5" w14:textId="77777777" w:rsidR="007F2A0D" w:rsidRDefault="007F2A0D" w:rsidP="007F2A0D">
      <w:r>
        <w:t xml:space="preserve">The supported test configuration </w:t>
      </w:r>
      <w:r>
        <w:rPr>
          <w:lang w:eastAsia="zh-CN"/>
        </w:rPr>
        <w:t>is</w:t>
      </w:r>
      <w:r>
        <w:t xml:space="preserve"> listed in Table A.7.7.12.2.1-1. </w:t>
      </w:r>
    </w:p>
    <w:p w14:paraId="50D0C059" w14:textId="77777777" w:rsidR="007F2A0D" w:rsidRDefault="007F2A0D" w:rsidP="007F2A0D">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102A1DBD"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736FF411" w14:textId="77777777" w:rsidR="007F2A0D" w:rsidRDefault="007F2A0D">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8F312EF" w14:textId="77777777" w:rsidR="007F2A0D" w:rsidRDefault="007F2A0D">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7F2A0D" w14:paraId="0F0B34E1"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3AC39701"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C84D5CE"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3BF84493" w14:textId="77777777" w:rsidR="007F2A0D" w:rsidRDefault="007F2A0D" w:rsidP="007F2A0D">
      <w:pPr>
        <w:rPr>
          <w:lang w:eastAsia="en-GB"/>
        </w:rPr>
      </w:pPr>
    </w:p>
    <w:p w14:paraId="3E6B9504" w14:textId="77777777" w:rsidR="007F2A0D" w:rsidRDefault="007F2A0D" w:rsidP="007F2A0D">
      <w:r>
        <w:t xml:space="preserve">There are two cells in the test: </w:t>
      </w:r>
      <w:proofErr w:type="spellStart"/>
      <w:r>
        <w:t>PCell</w:t>
      </w:r>
      <w:proofErr w:type="spellEnd"/>
      <w:r>
        <w:t xml:space="preserve"> (Cell 1) and a neighbour cell (Cell 2). All cells are on the same RF channel in FR2.</w:t>
      </w:r>
    </w:p>
    <w:p w14:paraId="40409D95" w14:textId="77777777"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lang w:eastAsia="zh-CN"/>
        </w:rPr>
        <w:t>NR</w:t>
      </w:r>
      <w:r>
        <w:rPr>
          <w:i/>
          <w:iCs/>
          <w:snapToGrid w:val="0"/>
        </w:rPr>
        <w:t>-Multi-RTT-</w:t>
      </w:r>
      <w:proofErr w:type="spellStart"/>
      <w:r>
        <w:rPr>
          <w:i/>
          <w:iCs/>
          <w:snapToGrid w:val="0"/>
        </w:rPr>
        <w:t>RequestLocationInformation</w:t>
      </w:r>
      <w:proofErr w:type="spellEnd"/>
      <w:r>
        <w:t xml:space="preserve"> as defined in TS 37.355 [34, clause 6.5.12.1], shall be provided to the UE before the start of the test. </w:t>
      </w:r>
    </w:p>
    <w:p w14:paraId="09EA42E3" w14:textId="730A13F8" w:rsidR="007F2A0D" w:rsidRDefault="007F2A0D" w:rsidP="007F2A0D">
      <w:pPr>
        <w:rPr>
          <w:lang w:eastAsia="zh-CN"/>
        </w:rPr>
      </w:pPr>
      <w:r>
        <w:rPr>
          <w:lang w:eastAsia="zh-CN"/>
        </w:rPr>
        <w:t>The UE is configured to measure UE Rx-</w:t>
      </w:r>
      <w:proofErr w:type="spellStart"/>
      <w:r>
        <w:rPr>
          <w:lang w:eastAsia="zh-CN"/>
        </w:rPr>
        <w:t>Tx</w:t>
      </w:r>
      <w:proofErr w:type="spellEnd"/>
      <w:r>
        <w:rPr>
          <w:lang w:eastAsia="zh-CN"/>
        </w:rPr>
        <w:t xml:space="preserve"> time difference using reduced number of samples via </w:t>
      </w:r>
      <w:proofErr w:type="spellStart"/>
      <w:ins w:id="353" w:author="CATT" w:date="2023-08-11T20:30:00Z">
        <w:r w:rsidR="00D007E2" w:rsidRPr="00E80B94">
          <w:rPr>
            <w:i/>
            <w:snapToGrid w:val="0"/>
            <w:rPrChange w:id="354" w:author="CATT1" w:date="2023-08-24T11:26:00Z">
              <w:rPr>
                <w:snapToGrid w:val="0"/>
              </w:rPr>
            </w:rPrChange>
          </w:rPr>
          <w:t>reducedDL</w:t>
        </w:r>
        <w:proofErr w:type="spellEnd"/>
        <w:r w:rsidR="00D007E2" w:rsidRPr="00E80B94">
          <w:rPr>
            <w:i/>
            <w:snapToGrid w:val="0"/>
            <w:rPrChange w:id="355" w:author="CATT1" w:date="2023-08-24T11:26:00Z">
              <w:rPr>
                <w:snapToGrid w:val="0"/>
              </w:rPr>
            </w:rPrChange>
          </w:rPr>
          <w:t>-PRS-</w:t>
        </w:r>
        <w:proofErr w:type="spellStart"/>
        <w:r w:rsidR="00D007E2" w:rsidRPr="00E80B94">
          <w:rPr>
            <w:i/>
            <w:snapToGrid w:val="0"/>
            <w:rPrChange w:id="356" w:author="CATT1" w:date="2023-08-24T11:26:00Z">
              <w:rPr>
                <w:snapToGrid w:val="0"/>
              </w:rPr>
            </w:rPrChange>
          </w:rPr>
          <w:t>ProcessingSamples</w:t>
        </w:r>
      </w:ins>
      <w:proofErr w:type="spellEnd"/>
      <w:del w:id="357" w:author="CATT" w:date="2023-08-11T20:30:00Z">
        <w:r w:rsidDel="00D007E2">
          <w:rPr>
            <w:i/>
            <w:snapToGrid w:val="0"/>
          </w:rPr>
          <w:delText>requestedDL-PRS-ProcessingSamples</w:delText>
        </w:r>
      </w:del>
      <w:r>
        <w:rPr>
          <w:snapToGrid w:val="0"/>
          <w:lang w:eastAsia="zh-CN"/>
        </w:rPr>
        <w:t xml:space="preserve"> in </w:t>
      </w:r>
      <w:r>
        <w:rPr>
          <w:i/>
          <w:iCs/>
          <w:snapToGrid w:val="0"/>
          <w:lang w:eastAsia="zh-CN"/>
        </w:rPr>
        <w:t>NR</w:t>
      </w:r>
      <w:r>
        <w:rPr>
          <w:i/>
          <w:iCs/>
          <w:snapToGrid w:val="0"/>
        </w:rPr>
        <w:t>-Multi-RTT-</w:t>
      </w:r>
      <w:proofErr w:type="spellStart"/>
      <w:r>
        <w:rPr>
          <w:i/>
          <w:iCs/>
          <w:snapToGrid w:val="0"/>
        </w:rPr>
        <w:t>RequestLocationInformation</w:t>
      </w:r>
      <w:proofErr w:type="spellEnd"/>
      <w:r>
        <w:rPr>
          <w:snapToGrid w:val="0"/>
          <w:lang w:eastAsia="zh-CN"/>
        </w:rPr>
        <w:t xml:space="preserve"> </w:t>
      </w:r>
      <w:r>
        <w:rPr>
          <w:lang w:eastAsia="zh-CN"/>
        </w:rPr>
        <w:t xml:space="preserve">during the test. </w:t>
      </w:r>
    </w:p>
    <w:p w14:paraId="7B14A533" w14:textId="77777777" w:rsidR="007F2A0D" w:rsidRDefault="007F2A0D" w:rsidP="007F2A0D">
      <w:pPr>
        <w:rPr>
          <w:lang w:eastAsia="en-GB"/>
        </w:rPr>
      </w:pPr>
      <w:r>
        <w:t>The UE is configured with measurement gap pattern ID #</w:t>
      </w:r>
      <w:r>
        <w:rPr>
          <w:lang w:eastAsia="zh-CN"/>
        </w:rPr>
        <w:t>13</w:t>
      </w:r>
      <w:r>
        <w:t xml:space="preserve"> or ID #24 before the test.</w:t>
      </w:r>
    </w:p>
    <w:p w14:paraId="62129235" w14:textId="77777777" w:rsidR="007F2A0D" w:rsidRDefault="007F2A0D" w:rsidP="007F2A0D">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7D7FDEAE" w14:textId="77777777" w:rsidR="007F2A0D" w:rsidRDefault="007F2A0D" w:rsidP="007F2A0D">
      <w:pPr>
        <w:rPr>
          <w:lang w:eastAsia="en-GB"/>
        </w:rPr>
      </w:pPr>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2D8EBAD7" w14:textId="77777777" w:rsidR="007F2A0D" w:rsidRDefault="007F2A0D" w:rsidP="007F2A0D">
      <w:pPr>
        <w:pStyle w:val="5"/>
      </w:pPr>
      <w:r>
        <w:t>A.7.7.12.2.2</w:t>
      </w:r>
      <w:r>
        <w:tab/>
        <w:t>Test parameters</w:t>
      </w:r>
    </w:p>
    <w:p w14:paraId="57A286B9" w14:textId="77777777" w:rsidR="007F2A0D" w:rsidRDefault="007F2A0D" w:rsidP="007F2A0D">
      <w:r>
        <w:t>The UE Rx-</w:t>
      </w:r>
      <w:proofErr w:type="spellStart"/>
      <w:r>
        <w:t>Tx</w:t>
      </w:r>
      <w:proofErr w:type="spellEnd"/>
      <w:r>
        <w:t xml:space="preserve"> time difference accuracy test parameters are given in Table </w:t>
      </w:r>
      <w:r>
        <w:rPr>
          <w:snapToGrid w:val="0"/>
          <w:lang w:eastAsia="zh-CN"/>
        </w:rPr>
        <w:t>A.7.7.12.2.2</w:t>
      </w:r>
      <w:r>
        <w:t xml:space="preserve">-1. </w:t>
      </w:r>
    </w:p>
    <w:p w14:paraId="11173F07" w14:textId="77777777" w:rsidR="007F2A0D" w:rsidRDefault="007F2A0D" w:rsidP="007F2A0D">
      <w:pPr>
        <w:pStyle w:val="TH"/>
        <w:rPr>
          <w:lang w:eastAsia="zh-CN"/>
        </w:rPr>
      </w:pPr>
      <w:r>
        <w:t>Table A.7.7.12.2.2-1: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7F2A0D" w14:paraId="6306EEA3" w14:textId="77777777" w:rsidTr="007F2A0D">
        <w:trPr>
          <w:cantSplit/>
          <w:trHeight w:val="187"/>
          <w:jc w:val="center"/>
        </w:trPr>
        <w:tc>
          <w:tcPr>
            <w:tcW w:w="1472" w:type="pct"/>
            <w:tcBorders>
              <w:top w:val="single" w:sz="4" w:space="0" w:color="auto"/>
              <w:left w:val="single" w:sz="4" w:space="0" w:color="auto"/>
              <w:bottom w:val="nil"/>
              <w:right w:val="single" w:sz="4" w:space="0" w:color="auto"/>
            </w:tcBorders>
            <w:hideMark/>
          </w:tcPr>
          <w:p w14:paraId="43D99E86" w14:textId="77777777" w:rsidR="007F2A0D" w:rsidRDefault="007F2A0D">
            <w:pPr>
              <w:pStyle w:val="TAH"/>
              <w:spacing w:line="256" w:lineRule="auto"/>
              <w:rPr>
                <w:rFonts w:cs="Arial"/>
                <w:lang w:eastAsia="en-GB"/>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0EA35040" w14:textId="77777777" w:rsidR="007F2A0D" w:rsidRDefault="007F2A0D">
            <w:pPr>
              <w:pStyle w:val="TAH"/>
              <w:spacing w:line="256" w:lineRule="auto"/>
              <w:rPr>
                <w:lang w:eastAsia="en-GB"/>
              </w:rPr>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2A4A6B5D" w14:textId="77777777" w:rsidR="007F2A0D" w:rsidRDefault="007F2A0D">
            <w:pPr>
              <w:pStyle w:val="TAH"/>
              <w:spacing w:line="256" w:lineRule="auto"/>
              <w:rPr>
                <w:lang w:eastAsia="zh-CN"/>
              </w:rPr>
            </w:pPr>
            <w:r>
              <w:rPr>
                <w:lang w:eastAsia="zh-CN"/>
              </w:rP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04058689" w14:textId="77777777" w:rsidR="007F2A0D" w:rsidRDefault="007F2A0D">
            <w:pPr>
              <w:pStyle w:val="TAH"/>
              <w:spacing w:line="256" w:lineRule="auto"/>
              <w:rPr>
                <w:lang w:eastAsia="zh-CN"/>
              </w:rPr>
            </w:pPr>
            <w:r>
              <w:rPr>
                <w:lang w:eastAsia="zh-CN"/>
              </w:rPr>
              <w:t>Test 1</w:t>
            </w:r>
          </w:p>
        </w:tc>
      </w:tr>
      <w:tr w:rsidR="007F2A0D" w14:paraId="74940A84" w14:textId="77777777" w:rsidTr="007F2A0D">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1BFDDE4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FA77" w14:textId="77777777" w:rsidR="007F2A0D" w:rsidRDefault="007F2A0D">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906E" w14:textId="77777777" w:rsidR="007F2A0D" w:rsidRDefault="007F2A0D">
            <w:pPr>
              <w:spacing w:after="0"/>
              <w:rPr>
                <w:rFonts w:ascii="Arial" w:hAnsi="Arial"/>
                <w:b/>
                <w:sz w:val="18"/>
                <w:lang w:eastAsia="zh-CN"/>
              </w:rPr>
            </w:pPr>
          </w:p>
        </w:tc>
        <w:tc>
          <w:tcPr>
            <w:tcW w:w="1015" w:type="pct"/>
            <w:tcBorders>
              <w:top w:val="single" w:sz="4" w:space="0" w:color="auto"/>
              <w:left w:val="single" w:sz="4" w:space="0" w:color="auto"/>
              <w:bottom w:val="single" w:sz="4" w:space="0" w:color="auto"/>
              <w:right w:val="single" w:sz="4" w:space="0" w:color="auto"/>
            </w:tcBorders>
            <w:hideMark/>
          </w:tcPr>
          <w:p w14:paraId="4D6DA6B3" w14:textId="77777777" w:rsidR="007F2A0D" w:rsidRDefault="007F2A0D">
            <w:pPr>
              <w:pStyle w:val="TAH"/>
              <w:spacing w:line="256" w:lineRule="auto"/>
              <w:rPr>
                <w:lang w:eastAsia="zh-CN"/>
              </w:rPr>
            </w:pPr>
            <w:r>
              <w:t>Cell 1</w:t>
            </w:r>
          </w:p>
        </w:tc>
        <w:tc>
          <w:tcPr>
            <w:tcW w:w="780" w:type="pct"/>
            <w:tcBorders>
              <w:top w:val="single" w:sz="4" w:space="0" w:color="auto"/>
              <w:left w:val="single" w:sz="4" w:space="0" w:color="auto"/>
              <w:bottom w:val="single" w:sz="4" w:space="0" w:color="auto"/>
              <w:right w:val="single" w:sz="4" w:space="0" w:color="auto"/>
            </w:tcBorders>
            <w:hideMark/>
          </w:tcPr>
          <w:p w14:paraId="02A0F999" w14:textId="77777777" w:rsidR="007F2A0D" w:rsidRDefault="007F2A0D">
            <w:pPr>
              <w:pStyle w:val="TAH"/>
              <w:spacing w:line="256" w:lineRule="auto"/>
              <w:rPr>
                <w:lang w:eastAsia="zh-CN"/>
              </w:rPr>
            </w:pPr>
            <w:r>
              <w:rPr>
                <w:lang w:eastAsia="zh-CN"/>
              </w:rPr>
              <w:t>Cell 2</w:t>
            </w:r>
          </w:p>
        </w:tc>
      </w:tr>
      <w:tr w:rsidR="007F2A0D" w14:paraId="29D36D3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E64630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781" w:type="pct"/>
            <w:tcBorders>
              <w:top w:val="single" w:sz="4" w:space="0" w:color="auto"/>
              <w:left w:val="single" w:sz="4" w:space="0" w:color="auto"/>
              <w:bottom w:val="nil"/>
              <w:right w:val="single" w:sz="4" w:space="0" w:color="auto"/>
            </w:tcBorders>
          </w:tcPr>
          <w:p w14:paraId="1C38556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831BB2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6E63D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7D62F4E0"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12870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tcPr>
          <w:p w14:paraId="74D3683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D5201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E03736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656F642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1E5A2EAB"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859301B"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81" w:type="pct"/>
            <w:tcBorders>
              <w:top w:val="single" w:sz="4" w:space="0" w:color="auto"/>
              <w:left w:val="single" w:sz="4" w:space="0" w:color="auto"/>
              <w:bottom w:val="nil"/>
              <w:right w:val="single" w:sz="4" w:space="0" w:color="auto"/>
            </w:tcBorders>
          </w:tcPr>
          <w:p w14:paraId="709769E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7BC5B00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A0008B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lang w:eastAsia="zh-CN"/>
              </w:rPr>
              <w:t xml:space="preserve">GP#24 or GP#13 </w:t>
            </w:r>
            <w:r>
              <w:rPr>
                <w:rFonts w:ascii="Arial" w:hAnsi="Arial"/>
                <w:bCs/>
                <w:sz w:val="18"/>
                <w:vertAlign w:val="superscript"/>
                <w:lang w:eastAsia="zh-CN"/>
              </w:rPr>
              <w:t>Note 8</w:t>
            </w:r>
          </w:p>
        </w:tc>
      </w:tr>
      <w:tr w:rsidR="007F2A0D" w14:paraId="4892522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4BD0AB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781" w:type="pct"/>
            <w:tcBorders>
              <w:top w:val="single" w:sz="4" w:space="0" w:color="auto"/>
              <w:left w:val="single" w:sz="4" w:space="0" w:color="auto"/>
              <w:bottom w:val="nil"/>
              <w:right w:val="single" w:sz="4" w:space="0" w:color="auto"/>
            </w:tcBorders>
          </w:tcPr>
          <w:p w14:paraId="6351225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A9E3F5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3F1A6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OFF</w:t>
            </w:r>
          </w:p>
        </w:tc>
      </w:tr>
      <w:tr w:rsidR="007F2A0D" w14:paraId="1C22ACA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0661F3F"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58C98A8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46D34F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3A95C9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0352D78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7F2A0D" w14:paraId="15D49D59"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947853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781" w:type="pct"/>
            <w:tcBorders>
              <w:top w:val="single" w:sz="4" w:space="0" w:color="auto"/>
              <w:left w:val="single" w:sz="4" w:space="0" w:color="auto"/>
              <w:bottom w:val="nil"/>
              <w:right w:val="single" w:sz="4" w:space="0" w:color="auto"/>
            </w:tcBorders>
          </w:tcPr>
          <w:p w14:paraId="47CECFC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405A05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6E51966"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5E0C383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21EF21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8A5283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13057B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546E712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BF6EBA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3ABA8E3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C05510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DF3BAA2"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3A4BC96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0879FAC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A96DBB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1877EE8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649CEDBA"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018F86"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tcPr>
          <w:p w14:paraId="6DEBBA5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075820A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AE8917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80" w:type="pct"/>
            <w:tcBorders>
              <w:top w:val="single" w:sz="4" w:space="0" w:color="auto"/>
              <w:left w:val="single" w:sz="4" w:space="0" w:color="auto"/>
              <w:bottom w:val="single" w:sz="4" w:space="0" w:color="auto"/>
              <w:right w:val="single" w:sz="4" w:space="0" w:color="auto"/>
            </w:tcBorders>
            <w:hideMark/>
          </w:tcPr>
          <w:p w14:paraId="2722297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7839176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358E750"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4AED3B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1FDAD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C04A81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09B1774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2D3463A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14306D5"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4369F95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5390326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5DEAC6E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12DC6C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r>
      <w:tr w:rsidR="007F2A0D" w14:paraId="14A8B750"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DE0AE2D"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D561"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CCB2"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961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D601" w14:textId="77777777" w:rsidR="007F2A0D" w:rsidRDefault="007F2A0D">
            <w:pPr>
              <w:spacing w:after="0"/>
              <w:rPr>
                <w:rFonts w:ascii="Arial" w:hAnsi="Arial"/>
                <w:sz w:val="18"/>
                <w:lang w:eastAsia="zh-CN"/>
              </w:rPr>
            </w:pPr>
          </w:p>
        </w:tc>
      </w:tr>
      <w:tr w:rsidR="007F2A0D" w14:paraId="5066CD1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78D2E7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39C2"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BFF7"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1D34"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2FC0" w14:textId="77777777" w:rsidR="007F2A0D" w:rsidRDefault="007F2A0D">
            <w:pPr>
              <w:spacing w:after="0"/>
              <w:rPr>
                <w:rFonts w:ascii="Arial" w:hAnsi="Arial"/>
                <w:sz w:val="18"/>
                <w:lang w:eastAsia="zh-CN"/>
              </w:rPr>
            </w:pPr>
          </w:p>
        </w:tc>
      </w:tr>
      <w:tr w:rsidR="007F2A0D" w14:paraId="461CBF8A"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2D7AEC0"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7ADB9"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9853"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AD9A"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B3C2" w14:textId="77777777" w:rsidR="007F2A0D" w:rsidRDefault="007F2A0D">
            <w:pPr>
              <w:spacing w:after="0"/>
              <w:rPr>
                <w:rFonts w:ascii="Arial" w:hAnsi="Arial"/>
                <w:sz w:val="18"/>
                <w:lang w:eastAsia="zh-CN"/>
              </w:rPr>
            </w:pPr>
          </w:p>
        </w:tc>
      </w:tr>
      <w:tr w:rsidR="007F2A0D" w14:paraId="466AF06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7ECF57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206"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C812"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36DA"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1AA5" w14:textId="77777777" w:rsidR="007F2A0D" w:rsidRDefault="007F2A0D">
            <w:pPr>
              <w:spacing w:after="0"/>
              <w:rPr>
                <w:rFonts w:ascii="Arial" w:hAnsi="Arial"/>
                <w:sz w:val="18"/>
                <w:lang w:eastAsia="zh-CN"/>
              </w:rPr>
            </w:pPr>
          </w:p>
        </w:tc>
      </w:tr>
      <w:tr w:rsidR="007F2A0D" w14:paraId="5BC72CC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F966030"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DC12"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4EB8"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BAD1"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B2D3" w14:textId="77777777" w:rsidR="007F2A0D" w:rsidRDefault="007F2A0D">
            <w:pPr>
              <w:spacing w:after="0"/>
              <w:rPr>
                <w:rFonts w:ascii="Arial" w:hAnsi="Arial"/>
                <w:sz w:val="18"/>
                <w:lang w:eastAsia="zh-CN"/>
              </w:rPr>
            </w:pPr>
          </w:p>
        </w:tc>
      </w:tr>
      <w:tr w:rsidR="007F2A0D" w14:paraId="5E4D982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0CDBBB"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52D4"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43D8"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822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B222" w14:textId="77777777" w:rsidR="007F2A0D" w:rsidRDefault="007F2A0D">
            <w:pPr>
              <w:spacing w:after="0"/>
              <w:rPr>
                <w:rFonts w:ascii="Arial" w:hAnsi="Arial"/>
                <w:sz w:val="18"/>
                <w:lang w:eastAsia="zh-CN"/>
              </w:rPr>
            </w:pPr>
          </w:p>
        </w:tc>
      </w:tr>
      <w:tr w:rsidR="007F2A0D" w14:paraId="2B6390B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1D29C74"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064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A59C"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1BC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56D6B" w14:textId="77777777" w:rsidR="007F2A0D" w:rsidRDefault="007F2A0D">
            <w:pPr>
              <w:spacing w:after="0"/>
              <w:rPr>
                <w:rFonts w:ascii="Arial" w:hAnsi="Arial"/>
                <w:sz w:val="18"/>
                <w:lang w:eastAsia="zh-CN"/>
              </w:rPr>
            </w:pPr>
          </w:p>
        </w:tc>
      </w:tr>
      <w:tr w:rsidR="007F2A0D" w14:paraId="71B46B2C"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5B2A2A8"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6BE0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F8D1"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67CE"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29AC" w14:textId="77777777" w:rsidR="007F2A0D" w:rsidRDefault="007F2A0D">
            <w:pPr>
              <w:spacing w:after="0"/>
              <w:rPr>
                <w:rFonts w:ascii="Arial" w:hAnsi="Arial"/>
                <w:sz w:val="18"/>
                <w:lang w:eastAsia="zh-CN"/>
              </w:rPr>
            </w:pPr>
          </w:p>
        </w:tc>
      </w:tr>
      <w:tr w:rsidR="007F2A0D" w14:paraId="163D5ED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805FF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264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F3753"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5A93"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70B3" w14:textId="77777777" w:rsidR="007F2A0D" w:rsidRDefault="007F2A0D">
            <w:pPr>
              <w:spacing w:after="0"/>
              <w:rPr>
                <w:rFonts w:ascii="Arial" w:hAnsi="Arial"/>
                <w:sz w:val="18"/>
                <w:lang w:eastAsia="zh-CN"/>
              </w:rPr>
            </w:pPr>
          </w:p>
        </w:tc>
      </w:tr>
      <w:tr w:rsidR="007F2A0D" w14:paraId="5AB9DD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B6B3EF5"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6C5B1E5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7EA7A13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FE051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780" w:type="pct"/>
            <w:tcBorders>
              <w:top w:val="single" w:sz="4" w:space="0" w:color="auto"/>
              <w:left w:val="single" w:sz="4" w:space="0" w:color="auto"/>
              <w:bottom w:val="single" w:sz="4" w:space="0" w:color="auto"/>
              <w:right w:val="single" w:sz="4" w:space="0" w:color="auto"/>
            </w:tcBorders>
            <w:hideMark/>
          </w:tcPr>
          <w:p w14:paraId="5BA4C2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5321E31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7822761"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472D8CE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982690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B0340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26C79EC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00D9FCF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12FF04"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31CE25B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4C8A32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CB7A23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5BD7CCD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46C92E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C9832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5EB9C56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17D6582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501C8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0068928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7613046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189402"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5CF2D4E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ADED3B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16D3B5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56898DD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022BA539"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29E1CB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16C19FF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1D233CC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BE02510" w14:textId="73450F9F"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58" w:author="CATT" w:date="2023-08-11T20:31:00Z">
              <w:r w:rsidDel="003074B8">
                <w:rPr>
                  <w:rFonts w:ascii="Arial" w:hAnsi="Arial"/>
                  <w:sz w:val="18"/>
                  <w:lang w:eastAsia="zh-CN"/>
                </w:rPr>
                <w:delText xml:space="preserve">48 </w:delText>
              </w:r>
            </w:del>
            <w:ins w:id="359" w:author="CATT" w:date="2023-08-11T20:31:00Z">
              <w:r w:rsidR="003074B8">
                <w:rPr>
                  <w:rFonts w:ascii="Arial" w:hAnsi="Arial" w:hint="eastAsia"/>
                  <w:sz w:val="18"/>
                  <w:lang w:eastAsia="zh-CN"/>
                </w:rPr>
                <w:t>64</w:t>
              </w:r>
              <w:r w:rsidR="003074B8">
                <w:rPr>
                  <w:rFonts w:ascii="Arial" w:hAnsi="Arial"/>
                  <w:sz w:val="18"/>
                  <w:lang w:eastAsia="zh-CN"/>
                </w:rPr>
                <w:t xml:space="preserve"> </w:t>
              </w:r>
            </w:ins>
            <w:r>
              <w:rPr>
                <w:rFonts w:ascii="Arial" w:hAnsi="Arial"/>
                <w:sz w:val="18"/>
                <w:lang w:eastAsia="zh-CN"/>
              </w:rPr>
              <w:t>PRBs</w:t>
            </w:r>
          </w:p>
        </w:tc>
        <w:tc>
          <w:tcPr>
            <w:tcW w:w="780" w:type="pct"/>
            <w:tcBorders>
              <w:top w:val="single" w:sz="4" w:space="0" w:color="auto"/>
              <w:left w:val="single" w:sz="4" w:space="0" w:color="auto"/>
              <w:bottom w:val="single" w:sz="4" w:space="0" w:color="auto"/>
              <w:right w:val="single" w:sz="4" w:space="0" w:color="auto"/>
            </w:tcBorders>
            <w:hideMark/>
          </w:tcPr>
          <w:p w14:paraId="10FAD78B" w14:textId="746C2053"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360" w:author="CATT" w:date="2023-08-11T20:31:00Z">
              <w:r w:rsidDel="003074B8">
                <w:rPr>
                  <w:rFonts w:ascii="Arial" w:hAnsi="Arial"/>
                  <w:sz w:val="18"/>
                  <w:lang w:eastAsia="zh-CN"/>
                </w:rPr>
                <w:delText xml:space="preserve">48 </w:delText>
              </w:r>
            </w:del>
            <w:ins w:id="361" w:author="CATT" w:date="2023-08-11T20:31:00Z">
              <w:r w:rsidR="003074B8">
                <w:rPr>
                  <w:rFonts w:ascii="Arial" w:hAnsi="Arial" w:hint="eastAsia"/>
                  <w:sz w:val="18"/>
                  <w:lang w:eastAsia="zh-CN"/>
                </w:rPr>
                <w:t>64</w:t>
              </w:r>
              <w:r w:rsidR="003074B8">
                <w:rPr>
                  <w:rFonts w:ascii="Arial" w:hAnsi="Arial"/>
                  <w:sz w:val="18"/>
                  <w:lang w:eastAsia="zh-CN"/>
                </w:rPr>
                <w:t xml:space="preserve"> </w:t>
              </w:r>
            </w:ins>
            <w:r>
              <w:rPr>
                <w:rFonts w:ascii="Arial" w:hAnsi="Arial"/>
                <w:sz w:val="18"/>
                <w:lang w:eastAsia="zh-CN"/>
              </w:rPr>
              <w:t>PRBs</w:t>
            </w:r>
          </w:p>
        </w:tc>
      </w:tr>
      <w:tr w:rsidR="007F2A0D" w14:paraId="4ECFF58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F6E383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2270C0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hideMark/>
          </w:tcPr>
          <w:p w14:paraId="5A866F8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72405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hideMark/>
          </w:tcPr>
          <w:p w14:paraId="241B852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7F2A0D" w14:paraId="7E07D7A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0ACCAE"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085AEF2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2394762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18522E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hideMark/>
          </w:tcPr>
          <w:p w14:paraId="3B992AB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6B2E1B87"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DE8746A" w14:textId="1D21E7EF"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750C5377" wp14:editId="394EBFD4">
                  <wp:extent cx="259080" cy="239395"/>
                  <wp:effectExtent l="0" t="0" r="762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29C6C5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952" w:type="pct"/>
            <w:tcBorders>
              <w:top w:val="single" w:sz="4" w:space="0" w:color="auto"/>
              <w:left w:val="single" w:sz="4" w:space="0" w:color="auto"/>
              <w:bottom w:val="single" w:sz="4" w:space="0" w:color="auto"/>
              <w:right w:val="single" w:sz="4" w:space="0" w:color="auto"/>
            </w:tcBorders>
            <w:hideMark/>
          </w:tcPr>
          <w:p w14:paraId="4983371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9E4D78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268F863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2E30C0B" w14:textId="3D4C8D49"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74EAFA8F" wp14:editId="66C561F9">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3B51E1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952" w:type="pct"/>
            <w:tcBorders>
              <w:top w:val="single" w:sz="4" w:space="0" w:color="auto"/>
              <w:left w:val="single" w:sz="4" w:space="0" w:color="auto"/>
              <w:bottom w:val="single" w:sz="4" w:space="0" w:color="auto"/>
              <w:right w:val="single" w:sz="4" w:space="0" w:color="auto"/>
            </w:tcBorders>
            <w:hideMark/>
          </w:tcPr>
          <w:p w14:paraId="4F45E8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795" w:type="pct"/>
            <w:gridSpan w:val="2"/>
            <w:tcBorders>
              <w:top w:val="single" w:sz="4" w:space="0" w:color="auto"/>
              <w:left w:val="single" w:sz="4" w:space="0" w:color="auto"/>
              <w:bottom w:val="nil"/>
              <w:right w:val="single" w:sz="4" w:space="0" w:color="auto"/>
            </w:tcBorders>
            <w:hideMark/>
          </w:tcPr>
          <w:p w14:paraId="47F895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5D90705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1BD273" w14:textId="6AC46132"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59B233A" wp14:editId="78297D99">
                  <wp:extent cx="400685"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5657F0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41C66BE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7425961D" w14:textId="6349A116"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62" w:author="CATT" w:date="2023-08-11T20:31:00Z">
              <w:r w:rsidDel="00B65556">
                <w:rPr>
                  <w:rFonts w:ascii="Arial" w:hAnsi="Arial" w:cs="v4.2.0"/>
                  <w:sz w:val="18"/>
                </w:rPr>
                <w:delText>-</w:delText>
              </w:r>
              <w:r w:rsidDel="00B65556">
                <w:rPr>
                  <w:rFonts w:ascii="Arial" w:hAnsi="Arial" w:cs="v4.2.0"/>
                  <w:sz w:val="18"/>
                  <w:lang w:eastAsia="zh-CN"/>
                </w:rPr>
                <w:delText>1.76</w:delText>
              </w:r>
            </w:del>
            <w:ins w:id="363" w:author="CATT" w:date="2023-08-11T20:31:00Z">
              <w:r w:rsidR="00B65556">
                <w:rPr>
                  <w:rFonts w:ascii="Arial" w:hAnsi="Arial" w:cs="v4.2.0" w:hint="eastAsia"/>
                  <w:sz w:val="18"/>
                  <w:lang w:eastAsia="zh-CN"/>
                </w:rPr>
                <w:t>0</w:t>
              </w:r>
            </w:ins>
          </w:p>
        </w:tc>
        <w:tc>
          <w:tcPr>
            <w:tcW w:w="780" w:type="pct"/>
            <w:tcBorders>
              <w:top w:val="single" w:sz="4" w:space="0" w:color="auto"/>
              <w:left w:val="single" w:sz="4" w:space="0" w:color="auto"/>
              <w:bottom w:val="nil"/>
              <w:right w:val="single" w:sz="4" w:space="0" w:color="auto"/>
            </w:tcBorders>
            <w:hideMark/>
          </w:tcPr>
          <w:p w14:paraId="60FCCEA5" w14:textId="1AB5BC02" w:rsidR="007F2A0D" w:rsidRDefault="007F2A0D" w:rsidP="00B65556">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del w:id="364" w:author="CATT" w:date="2023-08-11T20:31:00Z">
              <w:r w:rsidDel="00B65556">
                <w:rPr>
                  <w:rFonts w:ascii="Arial" w:hAnsi="Arial" w:cs="v4.2.0"/>
                  <w:sz w:val="18"/>
                  <w:lang w:eastAsia="zh-CN"/>
                </w:rPr>
                <w:delText>.01</w:delText>
              </w:r>
            </w:del>
          </w:p>
        </w:tc>
      </w:tr>
      <w:tr w:rsidR="007F2A0D" w14:paraId="48E9EA5E"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933E3F3" w14:textId="0C1009B6"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BA35BD5" wp14:editId="2C7127C9">
                  <wp:extent cx="513715" cy="2495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6BCA94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2EB71E5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42142B73" w14:textId="2D594ACE"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365" w:author="CATT" w:date="2023-08-11T20:31:00Z">
              <w:r w:rsidDel="00B65556">
                <w:rPr>
                  <w:rFonts w:ascii="Arial" w:hAnsi="Arial" w:cs="v4.2.0"/>
                  <w:sz w:val="18"/>
                  <w:lang w:eastAsia="zh-CN"/>
                </w:rPr>
                <w:delText>0</w:delText>
              </w:r>
            </w:del>
            <w:ins w:id="366" w:author="CATT" w:date="2023-08-11T20:31:00Z">
              <w:r w:rsidR="00B65556">
                <w:rPr>
                  <w:rFonts w:ascii="Arial" w:hAnsi="Arial" w:cs="v4.2.0" w:hint="eastAsia"/>
                  <w:sz w:val="18"/>
                  <w:lang w:eastAsia="zh-CN"/>
                </w:rPr>
                <w:t>2.23</w:t>
              </w:r>
            </w:ins>
          </w:p>
        </w:tc>
        <w:tc>
          <w:tcPr>
            <w:tcW w:w="780" w:type="pct"/>
            <w:tcBorders>
              <w:top w:val="single" w:sz="4" w:space="0" w:color="auto"/>
              <w:left w:val="single" w:sz="4" w:space="0" w:color="auto"/>
              <w:bottom w:val="nil"/>
              <w:right w:val="single" w:sz="4" w:space="0" w:color="auto"/>
            </w:tcBorders>
            <w:hideMark/>
          </w:tcPr>
          <w:p w14:paraId="1AD3C2EE" w14:textId="300C5E6B"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367" w:author="CATT" w:date="2023-08-11T20:32:00Z">
              <w:r w:rsidDel="00B65556">
                <w:rPr>
                  <w:rFonts w:ascii="Arial" w:hAnsi="Arial" w:cs="v4.2.0"/>
                  <w:sz w:val="18"/>
                </w:rPr>
                <w:delText>-</w:delText>
              </w:r>
              <w:r w:rsidDel="00B65556">
                <w:rPr>
                  <w:rFonts w:ascii="Arial" w:hAnsi="Arial" w:cs="v4.2.0"/>
                  <w:sz w:val="18"/>
                  <w:lang w:eastAsia="zh-CN"/>
                </w:rPr>
                <w:delText>3</w:delText>
              </w:r>
            </w:del>
            <w:ins w:id="368" w:author="CATT" w:date="2023-08-11T20:32:00Z">
              <w:r w:rsidR="00B65556">
                <w:rPr>
                  <w:rFonts w:ascii="Arial" w:hAnsi="Arial" w:cs="v4.2.0" w:hint="eastAsia"/>
                  <w:sz w:val="18"/>
                  <w:lang w:eastAsia="zh-CN"/>
                </w:rPr>
                <w:t>-1.73</w:t>
              </w:r>
            </w:ins>
          </w:p>
        </w:tc>
      </w:tr>
      <w:tr w:rsidR="007F2A0D" w14:paraId="7FBCC4A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0D1040B" w14:textId="77777777" w:rsidR="007F2A0D" w:rsidRDefault="007F2A0D">
            <w:pPr>
              <w:keepNext/>
              <w:keepLines/>
              <w:overflowPunct w:val="0"/>
              <w:autoSpaceDE w:val="0"/>
              <w:autoSpaceDN w:val="0"/>
              <w:adjustRightInd w:val="0"/>
              <w:spacing w:after="0" w:line="256" w:lineRule="auto"/>
              <w:rPr>
                <w:lang w:eastAsia="en-GB"/>
              </w:rPr>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7D95096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952" w:type="pct"/>
            <w:tcBorders>
              <w:top w:val="single" w:sz="4" w:space="0" w:color="auto"/>
              <w:left w:val="single" w:sz="4" w:space="0" w:color="auto"/>
              <w:bottom w:val="single" w:sz="4" w:space="0" w:color="auto"/>
              <w:right w:val="single" w:sz="4" w:space="0" w:color="auto"/>
            </w:tcBorders>
            <w:hideMark/>
          </w:tcPr>
          <w:p w14:paraId="5997052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1AE1E69" w14:textId="220859C1"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69" w:author="CATT" w:date="2023-08-11T20:32:00Z">
              <w:r w:rsidDel="00DB6333">
                <w:rPr>
                  <w:rFonts w:ascii="Arial" w:hAnsi="Arial" w:cs="v4.2.0"/>
                  <w:sz w:val="18"/>
                </w:rPr>
                <w:delText>-</w:delText>
              </w:r>
              <w:r w:rsidDel="00DB6333">
                <w:rPr>
                  <w:rFonts w:ascii="Arial" w:hAnsi="Arial" w:cs="v4.2.0"/>
                  <w:sz w:val="18"/>
                  <w:lang w:eastAsia="zh-CN"/>
                </w:rPr>
                <w:delText>89</w:delText>
              </w:r>
            </w:del>
            <w:ins w:id="370" w:author="CATT" w:date="2023-08-11T20:32:00Z">
              <w:r w:rsidR="00DB6333">
                <w:rPr>
                  <w:rFonts w:ascii="Arial" w:hAnsi="Arial" w:cs="v4.2.0" w:hint="eastAsia"/>
                  <w:sz w:val="18"/>
                  <w:lang w:eastAsia="zh-CN"/>
                </w:rPr>
                <w:t>-86.77</w:t>
              </w:r>
            </w:ins>
          </w:p>
        </w:tc>
        <w:tc>
          <w:tcPr>
            <w:tcW w:w="780" w:type="pct"/>
            <w:tcBorders>
              <w:top w:val="single" w:sz="4" w:space="0" w:color="auto"/>
              <w:left w:val="single" w:sz="4" w:space="0" w:color="auto"/>
              <w:bottom w:val="single" w:sz="4" w:space="0" w:color="auto"/>
              <w:right w:val="single" w:sz="4" w:space="0" w:color="auto"/>
            </w:tcBorders>
            <w:hideMark/>
          </w:tcPr>
          <w:p w14:paraId="5FD1692D" w14:textId="767A6152"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371" w:author="CATT" w:date="2023-08-11T20:32:00Z">
              <w:r w:rsidDel="00DB6333">
                <w:rPr>
                  <w:rFonts w:ascii="Arial" w:hAnsi="Arial" w:cs="v4.2.0"/>
                  <w:sz w:val="18"/>
                  <w:lang w:eastAsia="zh-CN"/>
                </w:rPr>
                <w:delText>-92</w:delText>
              </w:r>
            </w:del>
            <w:ins w:id="372" w:author="CATT" w:date="2023-08-11T20:32:00Z">
              <w:r w:rsidR="00DB6333">
                <w:rPr>
                  <w:rFonts w:ascii="Arial" w:hAnsi="Arial" w:cs="v4.2.0" w:hint="eastAsia"/>
                  <w:sz w:val="18"/>
                  <w:lang w:eastAsia="zh-CN"/>
                </w:rPr>
                <w:t>-90.73</w:t>
              </w:r>
            </w:ins>
          </w:p>
        </w:tc>
      </w:tr>
      <w:tr w:rsidR="007F2A0D" w14:paraId="2CED0EA8"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07D21F2E" w14:textId="77777777" w:rsidR="007F2A0D" w:rsidRDefault="007F2A0D">
            <w:pPr>
              <w:keepNext/>
              <w:keepLines/>
              <w:spacing w:after="0" w:line="256" w:lineRule="auto"/>
              <w:rPr>
                <w:rFonts w:ascii="Arial" w:hAnsi="Arial" w:cs="v4.2.0"/>
                <w:sz w:val="18"/>
                <w:lang w:eastAsia="zh-CN"/>
              </w:rPr>
            </w:pPr>
          </w:p>
          <w:p w14:paraId="2302E4A1"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4109C1D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952" w:type="pct"/>
            <w:tcBorders>
              <w:top w:val="single" w:sz="4" w:space="0" w:color="auto"/>
              <w:left w:val="single" w:sz="4" w:space="0" w:color="auto"/>
              <w:bottom w:val="single" w:sz="4" w:space="0" w:color="auto"/>
              <w:right w:val="single" w:sz="4" w:space="0" w:color="auto"/>
            </w:tcBorders>
            <w:hideMark/>
          </w:tcPr>
          <w:p w14:paraId="2E5D33C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8987D16" w14:textId="3F543B79" w:rsidR="007F2A0D" w:rsidRDefault="0097206A">
            <w:pPr>
              <w:keepNext/>
              <w:keepLines/>
              <w:overflowPunct w:val="0"/>
              <w:autoSpaceDE w:val="0"/>
              <w:autoSpaceDN w:val="0"/>
              <w:adjustRightInd w:val="0"/>
              <w:spacing w:after="0" w:line="256" w:lineRule="auto"/>
              <w:jc w:val="center"/>
              <w:rPr>
                <w:rFonts w:ascii="Arial" w:hAnsi="Arial" w:cs="v4.2.0"/>
                <w:sz w:val="18"/>
                <w:lang w:eastAsia="zh-CN"/>
              </w:rPr>
            </w:pPr>
            <w:ins w:id="373" w:author="CATT" w:date="2023-08-11T20:33:00Z">
              <w:r w:rsidRPr="0097206A">
                <w:rPr>
                  <w:rFonts w:ascii="Arial" w:hAnsi="Arial" w:cs="v4.2.0"/>
                  <w:sz w:val="18"/>
                  <w:lang w:eastAsia="zh-CN"/>
                </w:rPr>
                <w:t>-54.77</w:t>
              </w:r>
            </w:ins>
            <w:del w:id="374" w:author="CATT" w:date="2023-08-11T20:33:00Z">
              <w:r w:rsidR="007F2A0D" w:rsidDel="0097206A">
                <w:rPr>
                  <w:rFonts w:ascii="Arial" w:hAnsi="Arial" w:cs="v4.2.0"/>
                  <w:sz w:val="18"/>
                  <w:lang w:eastAsia="zh-CN"/>
                </w:rPr>
                <w:delText>-56.03</w:delText>
              </w:r>
            </w:del>
          </w:p>
        </w:tc>
        <w:tc>
          <w:tcPr>
            <w:tcW w:w="780" w:type="pct"/>
            <w:tcBorders>
              <w:top w:val="single" w:sz="4" w:space="0" w:color="auto"/>
              <w:left w:val="single" w:sz="4" w:space="0" w:color="auto"/>
              <w:bottom w:val="single" w:sz="4" w:space="0" w:color="auto"/>
              <w:right w:val="single" w:sz="4" w:space="0" w:color="auto"/>
            </w:tcBorders>
            <w:hideMark/>
          </w:tcPr>
          <w:p w14:paraId="1D039162" w14:textId="2D09A232" w:rsidR="007F2A0D" w:rsidRDefault="0097206A">
            <w:pPr>
              <w:keepNext/>
              <w:keepLines/>
              <w:overflowPunct w:val="0"/>
              <w:autoSpaceDE w:val="0"/>
              <w:autoSpaceDN w:val="0"/>
              <w:adjustRightInd w:val="0"/>
              <w:spacing w:after="0" w:line="256" w:lineRule="auto"/>
              <w:jc w:val="center"/>
              <w:rPr>
                <w:rFonts w:ascii="Arial" w:hAnsi="Arial" w:cs="v4.2.0"/>
                <w:sz w:val="18"/>
                <w:lang w:eastAsia="zh-CN"/>
              </w:rPr>
            </w:pPr>
            <w:ins w:id="375" w:author="CATT" w:date="2023-08-11T20:33:00Z">
              <w:r w:rsidRPr="0097206A">
                <w:rPr>
                  <w:rFonts w:ascii="Arial" w:hAnsi="Arial" w:cs="v4.2.0"/>
                  <w:sz w:val="18"/>
                  <w:lang w:eastAsia="zh-CN"/>
                </w:rPr>
                <w:t>-54.77</w:t>
              </w:r>
            </w:ins>
            <w:del w:id="376" w:author="CATT" w:date="2023-08-11T20:33:00Z">
              <w:r w:rsidR="007F2A0D" w:rsidDel="0097206A">
                <w:rPr>
                  <w:rFonts w:ascii="Arial" w:hAnsi="Arial" w:cs="v4.2.0"/>
                  <w:sz w:val="18"/>
                  <w:lang w:eastAsia="zh-CN"/>
                </w:rPr>
                <w:delText>-56.03</w:delText>
              </w:r>
            </w:del>
          </w:p>
        </w:tc>
      </w:tr>
      <w:tr w:rsidR="007F2A0D" w14:paraId="2EA3904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D580366"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548714A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5D30382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DE67F0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41045944" w14:textId="77777777" w:rsidTr="007F2A0D">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3E39743" w14:textId="77777777" w:rsidR="007F2A0D" w:rsidRDefault="007F2A0D">
            <w:pPr>
              <w:pStyle w:val="TAN"/>
              <w:spacing w:line="256" w:lineRule="auto"/>
              <w:rPr>
                <w:lang w:eastAsia="en-GB"/>
              </w:rPr>
            </w:pPr>
            <w:r>
              <w:lastRenderedPageBreak/>
              <w:t>Note 1:</w:t>
            </w:r>
            <w:r>
              <w:tab/>
            </w:r>
            <w:r>
              <w:rPr>
                <w:lang w:eastAsia="zh-CN"/>
              </w:rPr>
              <w:t>Void</w:t>
            </w:r>
            <w:r>
              <w:t>.</w:t>
            </w:r>
          </w:p>
          <w:p w14:paraId="5D2ED582" w14:textId="6DFA8244"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506ECA6" wp14:editId="2AE3532C">
                  <wp:extent cx="259080" cy="239395"/>
                  <wp:effectExtent l="0" t="0" r="762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8C1B2D7" w14:textId="77777777" w:rsidR="007F2A0D" w:rsidRDefault="007F2A0D">
            <w:pPr>
              <w:pStyle w:val="TAN"/>
              <w:spacing w:line="256" w:lineRule="auto"/>
            </w:pPr>
            <w:r>
              <w:t>Note 3:</w:t>
            </w:r>
            <w:r>
              <w:tab/>
              <w:t>PRP and Io levels have been derived from other parameters for information purposes. They are not settable parameters themselves.</w:t>
            </w:r>
          </w:p>
          <w:p w14:paraId="69F6E168" w14:textId="77777777" w:rsidR="007F2A0D" w:rsidRDefault="007F2A0D">
            <w:pPr>
              <w:pStyle w:val="TAN"/>
              <w:spacing w:line="256" w:lineRule="auto"/>
            </w:pPr>
            <w:r>
              <w:t>Note 4:</w:t>
            </w:r>
            <w:r>
              <w:tab/>
            </w:r>
            <w:r>
              <w:rPr>
                <w:lang w:eastAsia="zh-CN"/>
              </w:rPr>
              <w:t>P</w:t>
            </w:r>
            <w:r>
              <w:t>RP minimum requirements are specified assuming independent interference and noise at each receiver antenna port.</w:t>
            </w:r>
          </w:p>
          <w:p w14:paraId="3F3243EC"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06649938"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5C569CB5" w14:textId="77777777" w:rsidR="007F2A0D" w:rsidRDefault="007F2A0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01C6C1C5" w14:textId="77777777" w:rsidR="007F2A0D" w:rsidRDefault="007F2A0D">
            <w:pPr>
              <w:pStyle w:val="TAN"/>
              <w:spacing w:line="256" w:lineRule="auto"/>
              <w:rPr>
                <w:lang w:eastAsia="en-GB"/>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14:paraId="5EE1501C" w14:textId="77777777" w:rsidR="007F2A0D" w:rsidRDefault="007F2A0D" w:rsidP="007F2A0D">
      <w:pPr>
        <w:rPr>
          <w:lang w:eastAsia="en-GB"/>
        </w:rPr>
      </w:pPr>
    </w:p>
    <w:p w14:paraId="04CB1AD1" w14:textId="77777777" w:rsidR="007F2A0D" w:rsidRDefault="007F2A0D" w:rsidP="007F2A0D">
      <w:pPr>
        <w:pStyle w:val="5"/>
      </w:pPr>
      <w:r>
        <w:t>A.7.7.12.2.3</w:t>
      </w:r>
      <w:r>
        <w:tab/>
        <w:t>Test requirements</w:t>
      </w:r>
    </w:p>
    <w:p w14:paraId="6937858D" w14:textId="38CB6CFA" w:rsidR="007F2A0D" w:rsidRPr="007F2A0D" w:rsidRDefault="007F2A0D" w:rsidP="007F2A0D">
      <w:pPr>
        <w:rPr>
          <w:lang w:eastAsia="zh-CN"/>
        </w:rPr>
      </w:pPr>
      <w:r>
        <w:t>The UE Rx-</w:t>
      </w:r>
      <w:proofErr w:type="spellStart"/>
      <w:r>
        <w:t>Tx</w:t>
      </w:r>
      <w:proofErr w:type="spellEnd"/>
      <w:r>
        <w:t xml:space="preserve"> time difference measurement </w:t>
      </w:r>
      <w:r>
        <w:rPr>
          <w:lang w:eastAsia="zh-CN"/>
        </w:rPr>
        <w:t>with reduced number of samples</w:t>
      </w:r>
      <w:r>
        <w:t xml:space="preserve"> fulfils the UE Rx-</w:t>
      </w:r>
      <w:proofErr w:type="spellStart"/>
      <w:r>
        <w:t>Tx</w:t>
      </w:r>
      <w:proofErr w:type="spellEnd"/>
      <w:r>
        <w:t xml:space="preserve"> measurement accuracy requirements specified in clause 10.1.25.2 for both Cell 1 and Cell 2.</w:t>
      </w:r>
    </w:p>
    <w:p w14:paraId="4FBDA081" w14:textId="783D2F9F"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7415F306" w14:textId="77777777" w:rsidR="00000D60" w:rsidRPr="00000D60" w:rsidRDefault="00000D60" w:rsidP="00000D60">
      <w:pPr>
        <w:rPr>
          <w:lang w:eastAsia="zh-CN"/>
        </w:rPr>
      </w:pPr>
    </w:p>
    <w:sectPr w:rsidR="00000D60" w:rsidRPr="00000D60"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7D1F4" w14:textId="77777777" w:rsidR="00181337" w:rsidRDefault="00181337">
      <w:r>
        <w:separator/>
      </w:r>
    </w:p>
  </w:endnote>
  <w:endnote w:type="continuationSeparator" w:id="0">
    <w:p w14:paraId="03644E7C" w14:textId="77777777" w:rsidR="00181337" w:rsidRDefault="0018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微软雅黑"/>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422CD" w14:textId="77777777" w:rsidR="00181337" w:rsidRDefault="00181337">
      <w:r>
        <w:separator/>
      </w:r>
    </w:p>
  </w:footnote>
  <w:footnote w:type="continuationSeparator" w:id="0">
    <w:p w14:paraId="68697C4E" w14:textId="77777777" w:rsidR="00181337" w:rsidRDefault="00181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7005F" w:rsidRDefault="00670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7005F" w:rsidRDefault="006700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7005F" w:rsidRDefault="006700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7005F" w:rsidRDefault="006700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60"/>
    <w:rsid w:val="00003792"/>
    <w:rsid w:val="00006FC1"/>
    <w:rsid w:val="0000797F"/>
    <w:rsid w:val="00013377"/>
    <w:rsid w:val="00015964"/>
    <w:rsid w:val="00017011"/>
    <w:rsid w:val="00017A1B"/>
    <w:rsid w:val="00021C91"/>
    <w:rsid w:val="00022E4A"/>
    <w:rsid w:val="00030253"/>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82B58"/>
    <w:rsid w:val="00082CB9"/>
    <w:rsid w:val="000A289C"/>
    <w:rsid w:val="000A2E82"/>
    <w:rsid w:val="000A3C71"/>
    <w:rsid w:val="000A6394"/>
    <w:rsid w:val="000B0497"/>
    <w:rsid w:val="000B0EE8"/>
    <w:rsid w:val="000B2940"/>
    <w:rsid w:val="000B7FED"/>
    <w:rsid w:val="000C038A"/>
    <w:rsid w:val="000C5695"/>
    <w:rsid w:val="000C6598"/>
    <w:rsid w:val="000D44B3"/>
    <w:rsid w:val="000D5B59"/>
    <w:rsid w:val="000D5F5D"/>
    <w:rsid w:val="000D7A6E"/>
    <w:rsid w:val="000D7E92"/>
    <w:rsid w:val="000E59AC"/>
    <w:rsid w:val="000F3CA4"/>
    <w:rsid w:val="000F6F2E"/>
    <w:rsid w:val="00103792"/>
    <w:rsid w:val="00107B84"/>
    <w:rsid w:val="00111B69"/>
    <w:rsid w:val="001138FC"/>
    <w:rsid w:val="00114EF3"/>
    <w:rsid w:val="00122699"/>
    <w:rsid w:val="00126EE8"/>
    <w:rsid w:val="00131665"/>
    <w:rsid w:val="00141483"/>
    <w:rsid w:val="00144282"/>
    <w:rsid w:val="00145D43"/>
    <w:rsid w:val="00146987"/>
    <w:rsid w:val="00151FDA"/>
    <w:rsid w:val="00164830"/>
    <w:rsid w:val="001664E8"/>
    <w:rsid w:val="0017131B"/>
    <w:rsid w:val="0017201F"/>
    <w:rsid w:val="00172137"/>
    <w:rsid w:val="0017759E"/>
    <w:rsid w:val="00181337"/>
    <w:rsid w:val="0018601F"/>
    <w:rsid w:val="00190DFB"/>
    <w:rsid w:val="001925DB"/>
    <w:rsid w:val="00192C46"/>
    <w:rsid w:val="00194436"/>
    <w:rsid w:val="001A08B3"/>
    <w:rsid w:val="001A0B4C"/>
    <w:rsid w:val="001A1010"/>
    <w:rsid w:val="001A1B81"/>
    <w:rsid w:val="001A5A5E"/>
    <w:rsid w:val="001A5BE6"/>
    <w:rsid w:val="001A7B60"/>
    <w:rsid w:val="001B52F0"/>
    <w:rsid w:val="001B7A65"/>
    <w:rsid w:val="001C09C3"/>
    <w:rsid w:val="001C21FB"/>
    <w:rsid w:val="001D0A4A"/>
    <w:rsid w:val="001D1F35"/>
    <w:rsid w:val="001D2361"/>
    <w:rsid w:val="001D32C8"/>
    <w:rsid w:val="001D32FD"/>
    <w:rsid w:val="001E0619"/>
    <w:rsid w:val="001E0C36"/>
    <w:rsid w:val="001E41F3"/>
    <w:rsid w:val="001E4FB9"/>
    <w:rsid w:val="001E7E22"/>
    <w:rsid w:val="001F3B56"/>
    <w:rsid w:val="001F429B"/>
    <w:rsid w:val="001F4D58"/>
    <w:rsid w:val="001F5346"/>
    <w:rsid w:val="002057A7"/>
    <w:rsid w:val="00205C50"/>
    <w:rsid w:val="002063F0"/>
    <w:rsid w:val="00214C74"/>
    <w:rsid w:val="00220895"/>
    <w:rsid w:val="00220D36"/>
    <w:rsid w:val="0022549D"/>
    <w:rsid w:val="0025242F"/>
    <w:rsid w:val="00252B5B"/>
    <w:rsid w:val="002549A4"/>
    <w:rsid w:val="00254F91"/>
    <w:rsid w:val="0026004D"/>
    <w:rsid w:val="00260529"/>
    <w:rsid w:val="002622AD"/>
    <w:rsid w:val="002640DD"/>
    <w:rsid w:val="00270BF1"/>
    <w:rsid w:val="002713D9"/>
    <w:rsid w:val="00272F46"/>
    <w:rsid w:val="00274DA8"/>
    <w:rsid w:val="00275D12"/>
    <w:rsid w:val="00281471"/>
    <w:rsid w:val="00284FEB"/>
    <w:rsid w:val="002860C4"/>
    <w:rsid w:val="00295D83"/>
    <w:rsid w:val="00297B09"/>
    <w:rsid w:val="002A2926"/>
    <w:rsid w:val="002A5026"/>
    <w:rsid w:val="002B4422"/>
    <w:rsid w:val="002B5741"/>
    <w:rsid w:val="002B6D2D"/>
    <w:rsid w:val="002C3FBB"/>
    <w:rsid w:val="002C4821"/>
    <w:rsid w:val="002C5831"/>
    <w:rsid w:val="002D6AC6"/>
    <w:rsid w:val="002D7F8F"/>
    <w:rsid w:val="002E0065"/>
    <w:rsid w:val="002E11FB"/>
    <w:rsid w:val="002E242F"/>
    <w:rsid w:val="002E472E"/>
    <w:rsid w:val="002E4A11"/>
    <w:rsid w:val="002E55B6"/>
    <w:rsid w:val="002F271A"/>
    <w:rsid w:val="002F727F"/>
    <w:rsid w:val="00302E94"/>
    <w:rsid w:val="00304927"/>
    <w:rsid w:val="00305409"/>
    <w:rsid w:val="003074B8"/>
    <w:rsid w:val="0031045E"/>
    <w:rsid w:val="00313BD1"/>
    <w:rsid w:val="00316F77"/>
    <w:rsid w:val="00324B3E"/>
    <w:rsid w:val="00325492"/>
    <w:rsid w:val="00333C6A"/>
    <w:rsid w:val="0033794C"/>
    <w:rsid w:val="00340289"/>
    <w:rsid w:val="00341FF4"/>
    <w:rsid w:val="00344123"/>
    <w:rsid w:val="00347D60"/>
    <w:rsid w:val="00350B89"/>
    <w:rsid w:val="00351425"/>
    <w:rsid w:val="003609EF"/>
    <w:rsid w:val="0036231A"/>
    <w:rsid w:val="003656CA"/>
    <w:rsid w:val="00365D57"/>
    <w:rsid w:val="00374DD4"/>
    <w:rsid w:val="00384377"/>
    <w:rsid w:val="003962D0"/>
    <w:rsid w:val="003A22EC"/>
    <w:rsid w:val="003A4DDB"/>
    <w:rsid w:val="003A7B97"/>
    <w:rsid w:val="003B117C"/>
    <w:rsid w:val="003B6F5B"/>
    <w:rsid w:val="003C284E"/>
    <w:rsid w:val="003C6EDA"/>
    <w:rsid w:val="003C7E84"/>
    <w:rsid w:val="003D0AB5"/>
    <w:rsid w:val="003D360C"/>
    <w:rsid w:val="003D3630"/>
    <w:rsid w:val="003E1A36"/>
    <w:rsid w:val="003E2126"/>
    <w:rsid w:val="003E4D7A"/>
    <w:rsid w:val="003E672E"/>
    <w:rsid w:val="003F25DF"/>
    <w:rsid w:val="004052DA"/>
    <w:rsid w:val="004102E9"/>
    <w:rsid w:val="00410371"/>
    <w:rsid w:val="00415E20"/>
    <w:rsid w:val="004242CA"/>
    <w:rsid w:val="004242F1"/>
    <w:rsid w:val="00426BD4"/>
    <w:rsid w:val="004270D1"/>
    <w:rsid w:val="00427B78"/>
    <w:rsid w:val="00432CA0"/>
    <w:rsid w:val="004370CB"/>
    <w:rsid w:val="0044365E"/>
    <w:rsid w:val="004554C3"/>
    <w:rsid w:val="004578AB"/>
    <w:rsid w:val="004620FF"/>
    <w:rsid w:val="0046247B"/>
    <w:rsid w:val="00466464"/>
    <w:rsid w:val="00466988"/>
    <w:rsid w:val="004704A7"/>
    <w:rsid w:val="004733E5"/>
    <w:rsid w:val="004750D3"/>
    <w:rsid w:val="00476258"/>
    <w:rsid w:val="00477CD7"/>
    <w:rsid w:val="00487BA5"/>
    <w:rsid w:val="0049039A"/>
    <w:rsid w:val="0049090C"/>
    <w:rsid w:val="004919B2"/>
    <w:rsid w:val="00492BE2"/>
    <w:rsid w:val="00493F70"/>
    <w:rsid w:val="0049625A"/>
    <w:rsid w:val="004962CC"/>
    <w:rsid w:val="004A68E1"/>
    <w:rsid w:val="004B05DE"/>
    <w:rsid w:val="004B75B7"/>
    <w:rsid w:val="004D512A"/>
    <w:rsid w:val="004D6BE5"/>
    <w:rsid w:val="004E0F48"/>
    <w:rsid w:val="004F306A"/>
    <w:rsid w:val="004F5C3A"/>
    <w:rsid w:val="00510E91"/>
    <w:rsid w:val="005141D9"/>
    <w:rsid w:val="005146B9"/>
    <w:rsid w:val="0051580D"/>
    <w:rsid w:val="00520185"/>
    <w:rsid w:val="005224A3"/>
    <w:rsid w:val="00531478"/>
    <w:rsid w:val="00542760"/>
    <w:rsid w:val="00542935"/>
    <w:rsid w:val="00547111"/>
    <w:rsid w:val="00550D44"/>
    <w:rsid w:val="00551AC1"/>
    <w:rsid w:val="005532C3"/>
    <w:rsid w:val="0055491E"/>
    <w:rsid w:val="00556D69"/>
    <w:rsid w:val="0055752C"/>
    <w:rsid w:val="00562269"/>
    <w:rsid w:val="0056523E"/>
    <w:rsid w:val="00567277"/>
    <w:rsid w:val="00567775"/>
    <w:rsid w:val="0057493E"/>
    <w:rsid w:val="00575480"/>
    <w:rsid w:val="00582F5D"/>
    <w:rsid w:val="005862CB"/>
    <w:rsid w:val="005921D4"/>
    <w:rsid w:val="00592D74"/>
    <w:rsid w:val="0059519F"/>
    <w:rsid w:val="0059765B"/>
    <w:rsid w:val="005A1131"/>
    <w:rsid w:val="005B1B36"/>
    <w:rsid w:val="005B3686"/>
    <w:rsid w:val="005C69CB"/>
    <w:rsid w:val="005D2570"/>
    <w:rsid w:val="005E1626"/>
    <w:rsid w:val="005E2C44"/>
    <w:rsid w:val="005E3C7D"/>
    <w:rsid w:val="005F30BD"/>
    <w:rsid w:val="005F4DD7"/>
    <w:rsid w:val="00603CC4"/>
    <w:rsid w:val="00604886"/>
    <w:rsid w:val="0061499C"/>
    <w:rsid w:val="00621188"/>
    <w:rsid w:val="00621CD0"/>
    <w:rsid w:val="00623B70"/>
    <w:rsid w:val="006257ED"/>
    <w:rsid w:val="0063229D"/>
    <w:rsid w:val="006332E0"/>
    <w:rsid w:val="006353E2"/>
    <w:rsid w:val="006433BF"/>
    <w:rsid w:val="00653492"/>
    <w:rsid w:val="00653DE4"/>
    <w:rsid w:val="00656017"/>
    <w:rsid w:val="0065760A"/>
    <w:rsid w:val="00657922"/>
    <w:rsid w:val="00660E8C"/>
    <w:rsid w:val="006618C3"/>
    <w:rsid w:val="006639B2"/>
    <w:rsid w:val="00663CF4"/>
    <w:rsid w:val="00665C47"/>
    <w:rsid w:val="00667D02"/>
    <w:rsid w:val="0067005F"/>
    <w:rsid w:val="006702CC"/>
    <w:rsid w:val="00672236"/>
    <w:rsid w:val="00672AC8"/>
    <w:rsid w:val="0067720A"/>
    <w:rsid w:val="0069120E"/>
    <w:rsid w:val="00693990"/>
    <w:rsid w:val="00694C03"/>
    <w:rsid w:val="00695808"/>
    <w:rsid w:val="006A1CC7"/>
    <w:rsid w:val="006A336A"/>
    <w:rsid w:val="006B1AD0"/>
    <w:rsid w:val="006B46FB"/>
    <w:rsid w:val="006B5EC5"/>
    <w:rsid w:val="006C7D69"/>
    <w:rsid w:val="006D231F"/>
    <w:rsid w:val="006D2C71"/>
    <w:rsid w:val="006D4DEC"/>
    <w:rsid w:val="006D6A92"/>
    <w:rsid w:val="006E21FB"/>
    <w:rsid w:val="006E6A5B"/>
    <w:rsid w:val="006F2797"/>
    <w:rsid w:val="006F3DE1"/>
    <w:rsid w:val="00711A04"/>
    <w:rsid w:val="00721B9F"/>
    <w:rsid w:val="00722FFB"/>
    <w:rsid w:val="00727C9A"/>
    <w:rsid w:val="00731B50"/>
    <w:rsid w:val="0073437E"/>
    <w:rsid w:val="007456C8"/>
    <w:rsid w:val="007463C5"/>
    <w:rsid w:val="00760D1A"/>
    <w:rsid w:val="007632A9"/>
    <w:rsid w:val="007716F0"/>
    <w:rsid w:val="00772E1F"/>
    <w:rsid w:val="0077622B"/>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7B9D"/>
    <w:rsid w:val="007D6A07"/>
    <w:rsid w:val="007E2547"/>
    <w:rsid w:val="007F1DBC"/>
    <w:rsid w:val="007F2A0D"/>
    <w:rsid w:val="007F2A5A"/>
    <w:rsid w:val="007F4980"/>
    <w:rsid w:val="007F7259"/>
    <w:rsid w:val="008040A8"/>
    <w:rsid w:val="008040C2"/>
    <w:rsid w:val="008042A7"/>
    <w:rsid w:val="00804C4A"/>
    <w:rsid w:val="008059C9"/>
    <w:rsid w:val="008077CA"/>
    <w:rsid w:val="00815BC2"/>
    <w:rsid w:val="00815C48"/>
    <w:rsid w:val="00815F1F"/>
    <w:rsid w:val="0081765C"/>
    <w:rsid w:val="008229AA"/>
    <w:rsid w:val="008279FA"/>
    <w:rsid w:val="00830DB9"/>
    <w:rsid w:val="0084044C"/>
    <w:rsid w:val="00842EDC"/>
    <w:rsid w:val="008507AB"/>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55BC"/>
    <w:rsid w:val="008C1BE4"/>
    <w:rsid w:val="008C7696"/>
    <w:rsid w:val="008D01DD"/>
    <w:rsid w:val="008D1C66"/>
    <w:rsid w:val="008D3CCC"/>
    <w:rsid w:val="008D4BD5"/>
    <w:rsid w:val="008E0C93"/>
    <w:rsid w:val="008E1945"/>
    <w:rsid w:val="008E689A"/>
    <w:rsid w:val="008E6ED1"/>
    <w:rsid w:val="008F1BDA"/>
    <w:rsid w:val="008F3789"/>
    <w:rsid w:val="008F686C"/>
    <w:rsid w:val="009009BC"/>
    <w:rsid w:val="00903A9F"/>
    <w:rsid w:val="00903DAA"/>
    <w:rsid w:val="009148DE"/>
    <w:rsid w:val="009157AA"/>
    <w:rsid w:val="009166A5"/>
    <w:rsid w:val="009247BE"/>
    <w:rsid w:val="00937F42"/>
    <w:rsid w:val="009406E8"/>
    <w:rsid w:val="00940A23"/>
    <w:rsid w:val="00941E30"/>
    <w:rsid w:val="0094487A"/>
    <w:rsid w:val="009471E9"/>
    <w:rsid w:val="00956851"/>
    <w:rsid w:val="00961EB0"/>
    <w:rsid w:val="00963C77"/>
    <w:rsid w:val="009718F5"/>
    <w:rsid w:val="00971D69"/>
    <w:rsid w:val="0097206A"/>
    <w:rsid w:val="009777D9"/>
    <w:rsid w:val="0098016E"/>
    <w:rsid w:val="00980500"/>
    <w:rsid w:val="009859CF"/>
    <w:rsid w:val="00987891"/>
    <w:rsid w:val="00987F7F"/>
    <w:rsid w:val="00991B88"/>
    <w:rsid w:val="009A059F"/>
    <w:rsid w:val="009A1B64"/>
    <w:rsid w:val="009A5753"/>
    <w:rsid w:val="009A579D"/>
    <w:rsid w:val="009B3862"/>
    <w:rsid w:val="009B6A57"/>
    <w:rsid w:val="009C05CB"/>
    <w:rsid w:val="009C0C77"/>
    <w:rsid w:val="009C7159"/>
    <w:rsid w:val="009D0EF5"/>
    <w:rsid w:val="009E00E2"/>
    <w:rsid w:val="009E3297"/>
    <w:rsid w:val="009E4463"/>
    <w:rsid w:val="009E6EBE"/>
    <w:rsid w:val="009F3A49"/>
    <w:rsid w:val="009F734F"/>
    <w:rsid w:val="00A02360"/>
    <w:rsid w:val="00A10916"/>
    <w:rsid w:val="00A15795"/>
    <w:rsid w:val="00A234E6"/>
    <w:rsid w:val="00A246B6"/>
    <w:rsid w:val="00A3376D"/>
    <w:rsid w:val="00A33E49"/>
    <w:rsid w:val="00A36F30"/>
    <w:rsid w:val="00A372E6"/>
    <w:rsid w:val="00A4408B"/>
    <w:rsid w:val="00A44D05"/>
    <w:rsid w:val="00A47773"/>
    <w:rsid w:val="00A47E70"/>
    <w:rsid w:val="00A50CF0"/>
    <w:rsid w:val="00A535A4"/>
    <w:rsid w:val="00A53CF7"/>
    <w:rsid w:val="00A54ABC"/>
    <w:rsid w:val="00A54D83"/>
    <w:rsid w:val="00A645F8"/>
    <w:rsid w:val="00A64E2D"/>
    <w:rsid w:val="00A7232B"/>
    <w:rsid w:val="00A7671C"/>
    <w:rsid w:val="00A826B2"/>
    <w:rsid w:val="00A8681C"/>
    <w:rsid w:val="00A86B30"/>
    <w:rsid w:val="00A90821"/>
    <w:rsid w:val="00A95A7B"/>
    <w:rsid w:val="00A96E47"/>
    <w:rsid w:val="00AA2505"/>
    <w:rsid w:val="00AA2CBC"/>
    <w:rsid w:val="00AB0A4E"/>
    <w:rsid w:val="00AB132D"/>
    <w:rsid w:val="00AB592D"/>
    <w:rsid w:val="00AC3C0F"/>
    <w:rsid w:val="00AC5820"/>
    <w:rsid w:val="00AD19A3"/>
    <w:rsid w:val="00AD1CD8"/>
    <w:rsid w:val="00AD4015"/>
    <w:rsid w:val="00AD61BD"/>
    <w:rsid w:val="00AD725F"/>
    <w:rsid w:val="00AE4FFB"/>
    <w:rsid w:val="00AF4BE9"/>
    <w:rsid w:val="00AF644D"/>
    <w:rsid w:val="00B151F7"/>
    <w:rsid w:val="00B20ED2"/>
    <w:rsid w:val="00B2197B"/>
    <w:rsid w:val="00B227D3"/>
    <w:rsid w:val="00B247D2"/>
    <w:rsid w:val="00B258BB"/>
    <w:rsid w:val="00B338B7"/>
    <w:rsid w:val="00B40784"/>
    <w:rsid w:val="00B41988"/>
    <w:rsid w:val="00B46839"/>
    <w:rsid w:val="00B519E8"/>
    <w:rsid w:val="00B51E9B"/>
    <w:rsid w:val="00B55921"/>
    <w:rsid w:val="00B61952"/>
    <w:rsid w:val="00B62658"/>
    <w:rsid w:val="00B65556"/>
    <w:rsid w:val="00B67B97"/>
    <w:rsid w:val="00B76E7B"/>
    <w:rsid w:val="00B81788"/>
    <w:rsid w:val="00B838BC"/>
    <w:rsid w:val="00B90437"/>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1503"/>
    <w:rsid w:val="00BE3B05"/>
    <w:rsid w:val="00BE55D8"/>
    <w:rsid w:val="00BE7CB0"/>
    <w:rsid w:val="00C03CB0"/>
    <w:rsid w:val="00C13AB2"/>
    <w:rsid w:val="00C15601"/>
    <w:rsid w:val="00C17420"/>
    <w:rsid w:val="00C20650"/>
    <w:rsid w:val="00C34178"/>
    <w:rsid w:val="00C41693"/>
    <w:rsid w:val="00C5155E"/>
    <w:rsid w:val="00C53C41"/>
    <w:rsid w:val="00C602F2"/>
    <w:rsid w:val="00C607A8"/>
    <w:rsid w:val="00C66BA2"/>
    <w:rsid w:val="00C73125"/>
    <w:rsid w:val="00C82ED7"/>
    <w:rsid w:val="00C83662"/>
    <w:rsid w:val="00C870F6"/>
    <w:rsid w:val="00C9206E"/>
    <w:rsid w:val="00C952E5"/>
    <w:rsid w:val="00C95985"/>
    <w:rsid w:val="00C96AA5"/>
    <w:rsid w:val="00CA04B9"/>
    <w:rsid w:val="00CA0EAB"/>
    <w:rsid w:val="00CA3754"/>
    <w:rsid w:val="00CA54D1"/>
    <w:rsid w:val="00CA58AF"/>
    <w:rsid w:val="00CA713A"/>
    <w:rsid w:val="00CB5CF0"/>
    <w:rsid w:val="00CC1BFA"/>
    <w:rsid w:val="00CC5026"/>
    <w:rsid w:val="00CC68D0"/>
    <w:rsid w:val="00CE26E1"/>
    <w:rsid w:val="00CE54A6"/>
    <w:rsid w:val="00CE54C3"/>
    <w:rsid w:val="00CF1942"/>
    <w:rsid w:val="00CF2140"/>
    <w:rsid w:val="00CF2974"/>
    <w:rsid w:val="00D0022A"/>
    <w:rsid w:val="00D007E2"/>
    <w:rsid w:val="00D00986"/>
    <w:rsid w:val="00D010D3"/>
    <w:rsid w:val="00D03F9A"/>
    <w:rsid w:val="00D04094"/>
    <w:rsid w:val="00D06C5C"/>
    <w:rsid w:val="00D06D51"/>
    <w:rsid w:val="00D07D69"/>
    <w:rsid w:val="00D07DD2"/>
    <w:rsid w:val="00D112E1"/>
    <w:rsid w:val="00D24991"/>
    <w:rsid w:val="00D274DE"/>
    <w:rsid w:val="00D300BF"/>
    <w:rsid w:val="00D343B4"/>
    <w:rsid w:val="00D37C42"/>
    <w:rsid w:val="00D50255"/>
    <w:rsid w:val="00D55AF7"/>
    <w:rsid w:val="00D65533"/>
    <w:rsid w:val="00D66520"/>
    <w:rsid w:val="00D676ED"/>
    <w:rsid w:val="00D70C5D"/>
    <w:rsid w:val="00D76F9D"/>
    <w:rsid w:val="00D84AE9"/>
    <w:rsid w:val="00DB2B1E"/>
    <w:rsid w:val="00DB521E"/>
    <w:rsid w:val="00DB6333"/>
    <w:rsid w:val="00DB649C"/>
    <w:rsid w:val="00DC2158"/>
    <w:rsid w:val="00DC4FF6"/>
    <w:rsid w:val="00DD7567"/>
    <w:rsid w:val="00DD7AFF"/>
    <w:rsid w:val="00DE03AF"/>
    <w:rsid w:val="00DE1F2C"/>
    <w:rsid w:val="00DE34CF"/>
    <w:rsid w:val="00DE4B6E"/>
    <w:rsid w:val="00DF2C4B"/>
    <w:rsid w:val="00E023D0"/>
    <w:rsid w:val="00E13F3D"/>
    <w:rsid w:val="00E16C36"/>
    <w:rsid w:val="00E21DD1"/>
    <w:rsid w:val="00E27E8E"/>
    <w:rsid w:val="00E33EDD"/>
    <w:rsid w:val="00E34898"/>
    <w:rsid w:val="00E543D3"/>
    <w:rsid w:val="00E5705F"/>
    <w:rsid w:val="00E6367E"/>
    <w:rsid w:val="00E70F48"/>
    <w:rsid w:val="00E80B94"/>
    <w:rsid w:val="00E826CB"/>
    <w:rsid w:val="00E8618C"/>
    <w:rsid w:val="00E97BF5"/>
    <w:rsid w:val="00EA05DB"/>
    <w:rsid w:val="00EA44FC"/>
    <w:rsid w:val="00EB0747"/>
    <w:rsid w:val="00EB08E9"/>
    <w:rsid w:val="00EB09B7"/>
    <w:rsid w:val="00EB12C3"/>
    <w:rsid w:val="00EB3FC5"/>
    <w:rsid w:val="00EC3346"/>
    <w:rsid w:val="00EC7732"/>
    <w:rsid w:val="00EE2748"/>
    <w:rsid w:val="00EE4D0A"/>
    <w:rsid w:val="00EE71B8"/>
    <w:rsid w:val="00EE7D7C"/>
    <w:rsid w:val="00F035ED"/>
    <w:rsid w:val="00F0637F"/>
    <w:rsid w:val="00F06F07"/>
    <w:rsid w:val="00F10101"/>
    <w:rsid w:val="00F161B2"/>
    <w:rsid w:val="00F25D98"/>
    <w:rsid w:val="00F300FB"/>
    <w:rsid w:val="00F32749"/>
    <w:rsid w:val="00F33397"/>
    <w:rsid w:val="00F3392D"/>
    <w:rsid w:val="00F531A8"/>
    <w:rsid w:val="00F53ADD"/>
    <w:rsid w:val="00F54A98"/>
    <w:rsid w:val="00F54BAD"/>
    <w:rsid w:val="00F62DF6"/>
    <w:rsid w:val="00F64F33"/>
    <w:rsid w:val="00F65B7D"/>
    <w:rsid w:val="00F738A6"/>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440F"/>
    <w:rsid w:val="00FE329F"/>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image" Target="media/image5.wmf"/><Relationship Id="rId47" Type="http://schemas.openxmlformats.org/officeDocument/2006/relationships/oleObject" Target="embeddings/oleObject27.bin"/><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image" Target="media/image4.wmf"/><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image" Target="media/image7.wmf"/><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6.wmf"/><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D001-C8F4-4326-BEAF-C95BE927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8080</Words>
  <Characters>46059</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cp:revision>
  <cp:lastPrinted>1900-12-31T22:00:00Z</cp:lastPrinted>
  <dcterms:created xsi:type="dcterms:W3CDTF">2023-08-24T22:01:00Z</dcterms:created>
  <dcterms:modified xsi:type="dcterms:W3CDTF">2023-08-24T22:01:00Z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